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5e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R2-21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08269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hint="eastAsia" w:ascii="Arial" w:hAnsi="Arial" w:cs="Arial"/>
          <w:b/>
          <w:bCs/>
          <w:kern w:val="0"/>
          <w:sz w:val="24"/>
        </w:rPr>
        <w:t xml:space="preserve">Electronic,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9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August - 27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August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   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     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, Sanechips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Discussion on the definition of the non-serving cell for the LS in from RAN3 and RAN4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8.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17.2</w:t>
      </w:r>
      <w:bookmarkStart w:id="4" w:name="_GoBack"/>
      <w:bookmarkEnd w:id="4"/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After RAN2#114 emeeting, one LS is received from RAN4 for clarifying the definition of the non-serving cell, the detail is shown as below: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----------------------------  From R2-2106961 ------------------------------------------</w:t>
      </w:r>
    </w:p>
    <w:p>
      <w:pPr>
        <w:snapToGrid w:val="0"/>
        <w:spacing w:after="156" w:afterLines="50"/>
        <w:jc w:val="left"/>
      </w:pPr>
      <w:r>
        <w:t>RAN4 would like to ask the following clarification questions for RAN4 to further respond to the question related to RAN4.</w:t>
      </w:r>
    </w:p>
    <w:p>
      <w:pPr>
        <w:pStyle w:val="68"/>
        <w:numPr>
          <w:ilvl w:val="0"/>
          <w:numId w:val="4"/>
        </w:numPr>
        <w:jc w:val="left"/>
      </w:pPr>
      <w:r>
        <w:t>It is RAN4 common understanding that for the intra-band CA scenario the primary serving cell and secondary serving cell(s) belong to the same frequency band, rather than the serving and non-serving cells belong to the same frequency band as described in the question. Likewise intra-band CA explanation, for inter-band CA case a serving cell and secondary serving cell(s) belong to different frequency bands rather than the serving and non-serving cells. Can RAN1 please further clarify the intra-band/inter-band scenarios based on above RAN4 common understanding?</w:t>
      </w:r>
    </w:p>
    <w:p>
      <w:pPr>
        <w:pStyle w:val="68"/>
        <w:numPr>
          <w:ilvl w:val="0"/>
          <w:numId w:val="4"/>
        </w:numPr>
        <w:jc w:val="left"/>
      </w:pPr>
      <w:r>
        <w:t>RAN4 would like RAN1 to clarify whether “the operation” in question 5 refers to only L1/L2-centric inter-cell mobility or both inter-cell mobility and inter-cell mTRP operations. Does RAN4 need to consider inter-cell mTRP operation into the “CA scenario” of Question 5?</w:t>
      </w:r>
    </w:p>
    <w:p>
      <w:pPr>
        <w:pStyle w:val="68"/>
        <w:numPr>
          <w:ilvl w:val="0"/>
          <w:numId w:val="4"/>
        </w:numPr>
        <w:jc w:val="left"/>
        <w:rPr>
          <w:highlight w:val="yellow"/>
        </w:rPr>
      </w:pPr>
      <w:r>
        <w:rPr>
          <w:highlight w:val="yellow"/>
        </w:rPr>
        <w:t xml:space="preserve">RAN4 also would like RAN1 and RAN2 to further clarify on the definition of non-serving cell especially whether UE shall support data/control channel reception and transmission from non-serving cell including </w:t>
      </w:r>
      <w:bookmarkStart w:id="2" w:name="_Hlk72938458"/>
      <w:r>
        <w:rPr>
          <w:highlight w:val="yellow"/>
        </w:rPr>
        <w:t>simultaneous reception and transmission capabilities under CA scenarios.</w:t>
      </w:r>
    </w:p>
    <w:bookmarkEnd w:id="2"/>
    <w:p>
      <w:pPr>
        <w:jc w:val="left"/>
        <w:rPr>
          <w:szCs w:val="22"/>
        </w:rPr>
      </w:pPr>
      <w:r>
        <w:rPr>
          <w:szCs w:val="22"/>
        </w:rPr>
        <w:t>It is RAN4 understanding that the response to question 5 are related to above clarification questions. RAN4 will further respond to question 5 after receiving the feedback from RAN1 and RAN2 on above questions.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----------------------------  From R2-2106961 ------------------------------------------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Similarly, one LS-in from RAN3 also asked the following questions:</w:t>
      </w:r>
    </w:p>
    <w:p>
      <w:pPr>
        <w:spacing w:line="240" w:lineRule="auto"/>
        <w:jc w:val="left"/>
        <w:rPr>
          <w:rFonts w:hint="eastAsia"/>
          <w:b w:val="0"/>
          <w:bCs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------------------------------- From </w:t>
      </w:r>
      <w:r>
        <w:rPr>
          <w:rFonts w:hint="eastAsia"/>
          <w:b w:val="0"/>
          <w:bCs/>
          <w:sz w:val="20"/>
          <w:szCs w:val="20"/>
        </w:rPr>
        <w:t>R2-2106936</w:t>
      </w:r>
      <w:r>
        <w:rPr>
          <w:rFonts w:hint="eastAsia"/>
          <w:b w:val="0"/>
          <w:bCs/>
          <w:sz w:val="20"/>
          <w:szCs w:val="20"/>
          <w:lang w:val="en-US" w:eastAsia="zh-CN"/>
        </w:rPr>
        <w:t xml:space="preserve"> -----------------------------------------</w:t>
      </w:r>
    </w:p>
    <w:p>
      <w:pPr>
        <w:pStyle w:val="284"/>
        <w:overflowPunct/>
        <w:autoSpaceDE/>
        <w:autoSpaceDN/>
        <w:adjustRightInd/>
        <w:spacing w:after="0"/>
        <w:textAlignment w:val="auto"/>
        <w:rPr>
          <w:rFonts w:cs="Arial"/>
          <w:sz w:val="20"/>
          <w:lang w:val="en-GB" w:eastAsia="zh-CN"/>
        </w:rPr>
      </w:pPr>
      <w:r>
        <w:rPr>
          <w:rFonts w:cs="Arial"/>
          <w:b/>
          <w:sz w:val="20"/>
          <w:lang w:val="en-GB" w:eastAsia="zh-CN"/>
        </w:rPr>
        <w:t>Question 1</w:t>
      </w:r>
      <w:r>
        <w:rPr>
          <w:rFonts w:cs="Arial"/>
          <w:sz w:val="20"/>
          <w:lang w:val="en-GB" w:eastAsia="zh-CN"/>
        </w:rPr>
        <w:t>: What does “non-serving cell” mean?</w:t>
      </w:r>
    </w:p>
    <w:p>
      <w:pPr>
        <w:pStyle w:val="53"/>
        <w:snapToGrid w:val="0"/>
        <w:spacing w:after="0" w:afterAutospacing="0"/>
        <w:rPr>
          <w:rFonts w:ascii="Arial" w:hAnsi="Arial" w:eastAsia="等线" w:cs="Arial"/>
          <w:sz w:val="20"/>
          <w:szCs w:val="20"/>
          <w:lang w:val="en-GB" w:eastAsia="zh-CN"/>
        </w:rPr>
      </w:pPr>
      <w:r>
        <w:rPr>
          <w:rFonts w:ascii="Arial" w:hAnsi="Arial" w:eastAsia="等线" w:cs="Arial"/>
          <w:b/>
          <w:sz w:val="20"/>
          <w:szCs w:val="20"/>
          <w:lang w:val="en-GB" w:eastAsia="zh-CN"/>
        </w:rPr>
        <w:t>Question 2</w:t>
      </w:r>
      <w:r>
        <w:rPr>
          <w:rFonts w:ascii="Arial" w:hAnsi="Arial" w:eastAsia="等线" w:cs="Arial"/>
          <w:sz w:val="20"/>
          <w:szCs w:val="20"/>
          <w:lang w:val="en-GB" w:eastAsia="zh-CN"/>
        </w:rPr>
        <w:t>: What is the procedure of L1/L2-centric mobility? e.g.,</w:t>
      </w:r>
    </w:p>
    <w:p>
      <w:pPr>
        <w:pStyle w:val="53"/>
        <w:numPr>
          <w:ilvl w:val="0"/>
          <w:numId w:val="5"/>
        </w:numPr>
        <w:snapToGrid w:val="0"/>
        <w:spacing w:after="0" w:afterAutospacing="0"/>
        <w:rPr>
          <w:rFonts w:ascii="Arial" w:hAnsi="Arial" w:eastAsia="等线" w:cs="Arial"/>
          <w:sz w:val="20"/>
          <w:szCs w:val="20"/>
          <w:lang w:val="en-GB" w:eastAsia="zh-CN"/>
        </w:rPr>
      </w:pPr>
      <w:r>
        <w:rPr>
          <w:rFonts w:ascii="Arial" w:hAnsi="Arial" w:eastAsia="等线" w:cs="Arial"/>
          <w:sz w:val="20"/>
          <w:szCs w:val="20"/>
          <w:lang w:val="en-GB" w:eastAsia="zh-CN"/>
        </w:rPr>
        <w:t>Configuration of a non-serving cell</w:t>
      </w:r>
    </w:p>
    <w:p>
      <w:pPr>
        <w:pStyle w:val="53"/>
        <w:numPr>
          <w:ilvl w:val="0"/>
          <w:numId w:val="5"/>
        </w:numPr>
        <w:snapToGrid w:val="0"/>
        <w:spacing w:after="0" w:afterAutospacing="0"/>
        <w:rPr>
          <w:rFonts w:ascii="Arial" w:hAnsi="Arial" w:eastAsia="等线" w:cs="Arial"/>
          <w:sz w:val="20"/>
          <w:szCs w:val="20"/>
          <w:lang w:val="en-GB" w:eastAsia="zh-CN"/>
        </w:rPr>
      </w:pPr>
      <w:r>
        <w:rPr>
          <w:rFonts w:ascii="Arial" w:hAnsi="Arial" w:eastAsia="等线" w:cs="Arial"/>
          <w:sz w:val="20"/>
          <w:szCs w:val="20"/>
          <w:lang w:val="en-GB" w:eastAsia="zh-CN"/>
        </w:rPr>
        <w:t>Deconfiguration of non-serving cell</w:t>
      </w:r>
    </w:p>
    <w:p>
      <w:pPr>
        <w:pStyle w:val="53"/>
        <w:numPr>
          <w:ilvl w:val="0"/>
          <w:numId w:val="5"/>
        </w:numPr>
        <w:snapToGrid w:val="0"/>
        <w:spacing w:after="0" w:afterAutospacing="0"/>
        <w:rPr>
          <w:rFonts w:ascii="Arial" w:hAnsi="Arial" w:eastAsia="等线" w:cs="Arial"/>
          <w:sz w:val="20"/>
          <w:szCs w:val="20"/>
          <w:lang w:val="en-GB" w:eastAsia="zh-CN"/>
        </w:rPr>
      </w:pPr>
      <w:r>
        <w:rPr>
          <w:rFonts w:ascii="Arial" w:hAnsi="Arial" w:eastAsia="等线" w:cs="Arial"/>
          <w:sz w:val="20"/>
          <w:szCs w:val="20"/>
          <w:lang w:val="en-GB" w:eastAsia="zh-CN"/>
        </w:rPr>
        <w:t>Change of serving cell</w:t>
      </w:r>
    </w:p>
    <w:p>
      <w:pPr>
        <w:rPr>
          <w:iCs/>
        </w:rPr>
      </w:pPr>
      <w:r>
        <w:rPr>
          <w:rFonts w:ascii="Arial" w:hAnsi="Arial" w:cs="Arial"/>
          <w:b/>
          <w:lang w:eastAsia="zh-CN"/>
        </w:rPr>
        <w:t>Question 3</w:t>
      </w:r>
      <w:r>
        <w:rPr>
          <w:rFonts w:ascii="Arial" w:hAnsi="Arial" w:cs="Arial"/>
          <w:lang w:eastAsia="zh-CN"/>
        </w:rPr>
        <w:t>: Whether both intra-frequency and inter-frequency scenarios are targeted for this new scheme?</w:t>
      </w:r>
    </w:p>
    <w:p>
      <w:pPr>
        <w:spacing w:line="240" w:lineRule="auto"/>
        <w:jc w:val="left"/>
        <w:rPr>
          <w:rFonts w:hint="eastAsia"/>
          <w:b w:val="0"/>
          <w:bCs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------------------------------- From </w:t>
      </w:r>
      <w:r>
        <w:rPr>
          <w:rFonts w:hint="eastAsia"/>
          <w:b w:val="0"/>
          <w:bCs/>
          <w:sz w:val="20"/>
          <w:szCs w:val="20"/>
        </w:rPr>
        <w:t>R2-2106936</w:t>
      </w:r>
      <w:r>
        <w:rPr>
          <w:rFonts w:hint="eastAsia"/>
          <w:b w:val="0"/>
          <w:bCs/>
          <w:sz w:val="20"/>
          <w:szCs w:val="20"/>
          <w:lang w:val="en-US" w:eastAsia="zh-CN"/>
        </w:rPr>
        <w:t xml:space="preserve"> -----------------------------------------</w:t>
      </w:r>
    </w:p>
    <w:p>
      <w:pPr>
        <w:spacing w:line="240" w:lineRule="auto"/>
        <w:jc w:val="left"/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intention of this contribution is to provide the RAN2 understanding on above questions from both RAN 3 and RAN4.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hint="default"/>
          <w:lang w:val="en-US" w:eastAsia="zh-CN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bookmarkStart w:id="3" w:name="_Toc12718547"/>
    </w:p>
    <w:p>
      <w:pPr>
        <w:jc w:val="left"/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For question 1 in LS in from RAN3 and RAN4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In RAN#92 meeting, the WI for eMIMO is modified as below:</w:t>
      </w:r>
    </w:p>
    <w:p>
      <w:pPr>
        <w:jc w:val="left"/>
        <w:rPr>
          <w:szCs w:val="28"/>
        </w:rPr>
      </w:pPr>
      <w:r>
        <w:rPr>
          <w:szCs w:val="28"/>
        </w:rPr>
        <w:t>-----------------------------------------From RP-211586 ------------------------------------------------------------------</w:t>
      </w:r>
    </w:p>
    <w:p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after="120"/>
        <w:ind w:right="-99"/>
        <w:jc w:val="left"/>
        <w:rPr>
          <w:color w:val="000000"/>
          <w:lang w:eastAsia="ko-KR"/>
        </w:rPr>
      </w:pPr>
      <w:r>
        <w:rPr>
          <w:color w:val="000000"/>
          <w:lang w:eastAsia="ko-KR"/>
        </w:rPr>
        <w:t>Extend specification support in the following areas [RAN1]</w:t>
      </w:r>
    </w:p>
    <w:p>
      <w:pPr>
        <w:pStyle w:val="68"/>
        <w:widowControl/>
        <w:numPr>
          <w:ilvl w:val="0"/>
          <w:numId w:val="7"/>
        </w:numPr>
        <w:ind w:left="720"/>
        <w:jc w:val="left"/>
        <w:rPr>
          <w:lang w:val="en-US"/>
        </w:rPr>
      </w:pPr>
      <w:r>
        <w:rPr>
          <w:lang w:val="en-US"/>
        </w:rPr>
        <w:t xml:space="preserve">Enhancement on multi-beam operation, mainly targeting FR2 while also applicable to FR1: </w:t>
      </w:r>
    </w:p>
    <w:p>
      <w:pPr>
        <w:pStyle w:val="68"/>
        <w:widowControl/>
        <w:numPr>
          <w:ilvl w:val="1"/>
          <w:numId w:val="7"/>
        </w:numPr>
        <w:ind w:left="1440"/>
        <w:jc w:val="left"/>
        <w:rPr>
          <w:lang w:val="en-US"/>
        </w:rPr>
      </w:pPr>
      <w:r>
        <w:rPr>
          <w:lang w:val="en-US"/>
        </w:rPr>
        <w:t xml:space="preserve">Identify and specify features to facilitate more efficient (lower latency and overhead) DL/UL beam management </w:t>
      </w:r>
      <w:ins w:id="0" w:author="Eko Onggosanusi" w:date="2021-06-18T04:20:00Z">
        <w:r>
          <w:rPr>
            <w:rFonts w:eastAsia="Times New Roman"/>
            <w:lang w:val="en-US"/>
          </w:rPr>
          <w:t xml:space="preserve">for intra-cell and inter-cell scenarios </w:t>
        </w:r>
      </w:ins>
      <w:r>
        <w:rPr>
          <w:lang w:val="en-US"/>
        </w:rPr>
        <w:t xml:space="preserve">to support higher </w:t>
      </w:r>
      <w:del w:id="1" w:author="Eko Onggosanusi" w:date="2021-06-18T04:20:00Z">
        <w:r>
          <w:rPr>
            <w:lang w:val="en-US"/>
          </w:rPr>
          <w:delText xml:space="preserve">intra- and L1/L2-centric inter-cell mobility </w:delText>
        </w:r>
      </w:del>
      <w:ins w:id="2" w:author="Eko Onggosanusi" w:date="2021-06-18T04:20:00Z">
        <w:r>
          <w:rPr>
            <w:lang w:val="en-US"/>
          </w:rPr>
          <w:t xml:space="preserve">UE speed </w:t>
        </w:r>
      </w:ins>
      <w:r>
        <w:rPr>
          <w:lang w:val="en-US"/>
        </w:rPr>
        <w:t>and/or a larger number of configured TCI states:</w:t>
      </w:r>
    </w:p>
    <w:p>
      <w:pPr>
        <w:pStyle w:val="68"/>
        <w:widowControl/>
        <w:numPr>
          <w:ilvl w:val="2"/>
          <w:numId w:val="7"/>
        </w:numPr>
        <w:ind w:left="2160"/>
        <w:jc w:val="left"/>
        <w:rPr>
          <w:lang w:val="en-US"/>
        </w:rPr>
      </w:pPr>
      <w:r>
        <w:rPr>
          <w:lang w:val="en-US"/>
        </w:rPr>
        <w:t>Common beam for data and control transmission/reception for DL and UL, especially for intra-band CA</w:t>
      </w:r>
    </w:p>
    <w:p>
      <w:pPr>
        <w:pStyle w:val="68"/>
        <w:widowControl/>
        <w:numPr>
          <w:ilvl w:val="2"/>
          <w:numId w:val="7"/>
        </w:numPr>
        <w:ind w:left="2160"/>
        <w:jc w:val="left"/>
        <w:rPr>
          <w:lang w:val="en-US"/>
        </w:rPr>
      </w:pPr>
      <w:r>
        <w:rPr>
          <w:lang w:val="en-US"/>
        </w:rPr>
        <w:t>Unified TCI framework for DL and UL beam indication</w:t>
      </w:r>
    </w:p>
    <w:p>
      <w:pPr>
        <w:pStyle w:val="68"/>
        <w:widowControl/>
        <w:numPr>
          <w:ilvl w:val="2"/>
          <w:numId w:val="7"/>
        </w:numPr>
        <w:snapToGrid w:val="0"/>
        <w:ind w:left="2160"/>
        <w:jc w:val="left"/>
        <w:rPr>
          <w:ins w:id="3" w:author="Eko Onggosanusi" w:date="2021-06-18T04:21:00Z"/>
          <w:lang w:val="en-US"/>
        </w:rPr>
      </w:pPr>
      <w:r>
        <w:rPr>
          <w:lang w:val="en-US"/>
        </w:rPr>
        <w:t>Enhancement on signaling mechanisms for the above features to improve latency and efficiency with more usage of dynamic control signaling (as opposed to RRC)</w:t>
      </w:r>
    </w:p>
    <w:p>
      <w:pPr>
        <w:pStyle w:val="68"/>
        <w:widowControl/>
        <w:numPr>
          <w:ilvl w:val="2"/>
          <w:numId w:val="7"/>
        </w:numPr>
        <w:snapToGrid w:val="0"/>
        <w:ind w:left="2160"/>
        <w:jc w:val="left"/>
        <w:rPr>
          <w:ins w:id="4" w:author="Eko Onggosanusi" w:date="2021-06-18T04:21:00Z"/>
          <w:lang w:val="en-US"/>
        </w:rPr>
      </w:pPr>
      <w:ins w:id="5" w:author="Eko Onggosanusi" w:date="2021-06-18T04:21:00Z">
        <w:r>
          <w:rPr>
            <w:lang w:val="en-US"/>
          </w:rPr>
          <w:t xml:space="preserve">For inter-cell beam management, a UE can transmit to or receive from only a single cell (i.e. serving cell does not change when beam selection is done). This includes L1-only measurement/reporting (i.e. no L3 impact) and beam indication associated with cell(s) with any Physical Cell ID(s) </w:t>
        </w:r>
      </w:ins>
    </w:p>
    <w:p>
      <w:pPr>
        <w:widowControl/>
        <w:numPr>
          <w:ilvl w:val="3"/>
          <w:numId w:val="8"/>
        </w:numPr>
        <w:overflowPunct w:val="0"/>
        <w:autoSpaceDE w:val="0"/>
        <w:autoSpaceDN w:val="0"/>
        <w:snapToGrid w:val="0"/>
        <w:jc w:val="left"/>
        <w:textAlignment w:val="baseline"/>
        <w:rPr>
          <w:ins w:id="6" w:author="Eko Onggosanusi" w:date="2021-06-18T04:21:00Z"/>
        </w:rPr>
      </w:pPr>
      <w:ins w:id="7" w:author="Eko Onggosanusi" w:date="2021-06-18T04:21:00Z">
        <w:r>
          <w:rPr>
            <w:lang w:eastAsia="en-US"/>
          </w:rPr>
          <w:t>The beam indication is based on Rel-17 unified TCI framework</w:t>
        </w:r>
      </w:ins>
    </w:p>
    <w:p>
      <w:pPr>
        <w:widowControl/>
        <w:numPr>
          <w:ilvl w:val="3"/>
          <w:numId w:val="8"/>
        </w:numPr>
        <w:overflowPunct w:val="0"/>
        <w:autoSpaceDE w:val="0"/>
        <w:autoSpaceDN w:val="0"/>
        <w:snapToGrid w:val="0"/>
        <w:jc w:val="left"/>
        <w:textAlignment w:val="baseline"/>
      </w:pPr>
      <w:ins w:id="8" w:author="Eko Onggosanusi" w:date="2021-06-18T04:21:00Z">
        <w:r>
          <w:rPr>
            <w:lang w:eastAsia="en-US"/>
          </w:rPr>
          <w:t>The same beam measurement/reporting mechanism will be reused for inter-cell mTRP</w:t>
        </w:r>
      </w:ins>
    </w:p>
    <w:p>
      <w:pPr>
        <w:widowControl/>
        <w:numPr>
          <w:ilvl w:val="3"/>
          <w:numId w:val="8"/>
        </w:numPr>
        <w:overflowPunct w:val="0"/>
        <w:autoSpaceDE w:val="0"/>
        <w:autoSpaceDN w:val="0"/>
        <w:snapToGrid w:val="0"/>
        <w:jc w:val="left"/>
        <w:textAlignment w:val="baseline"/>
        <w:rPr>
          <w:szCs w:val="28"/>
        </w:rPr>
      </w:pPr>
      <w:ins w:id="9" w:author="Eko Onggosanusi" w:date="2021-06-18T04:22:00Z">
        <w:r>
          <w:rPr/>
          <w:t>This work shall only consider intra-DU and intra-frequency cases</w:t>
        </w:r>
      </w:ins>
    </w:p>
    <w:p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ind w:right="-101"/>
        <w:jc w:val="left"/>
        <w:rPr>
          <w:ins w:id="10" w:author="Eko Onggosanusi" w:date="2021-06-18T04:25:00Z"/>
          <w:lang w:eastAsia="ko-KR"/>
        </w:rPr>
      </w:pPr>
      <w:r>
        <w:rPr>
          <w:lang w:eastAsia="ko-KR"/>
        </w:rPr>
        <w:t>Specify higher layer support of enhancements listed above</w:t>
      </w:r>
      <w:ins w:id="11" w:author="Eko Onggosanusi" w:date="2021-06-18T04:25:00Z">
        <w:r>
          <w:rPr>
            <w:lang w:eastAsia="ko-KR"/>
          </w:rPr>
          <w:t>, at least including</w:t>
        </w:r>
      </w:ins>
      <w:r>
        <w:rPr>
          <w:lang w:eastAsia="ko-KR"/>
        </w:rPr>
        <w:t xml:space="preserve"> [RAN2]</w:t>
      </w:r>
    </w:p>
    <w:p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spacing w:after="120"/>
        <w:ind w:right="-101"/>
        <w:jc w:val="left"/>
        <w:rPr>
          <w:lang w:eastAsia="ko-KR"/>
        </w:rPr>
      </w:pPr>
      <w:ins w:id="12" w:author="Eko Onggosanusi" w:date="2021-06-18T04:25:00Z">
        <w:r>
          <w:rPr>
            <w:lang w:eastAsia="en-US"/>
          </w:rPr>
          <w:t>For inter-cell beam management:</w:t>
        </w:r>
      </w:ins>
      <w:ins w:id="13" w:author="Eko Onggosanusi" w:date="2021-06-18T04:25:00Z">
        <w:r>
          <w:rPr/>
          <w:t xml:space="preserve"> </w:t>
        </w:r>
      </w:ins>
      <w:ins w:id="14" w:author="Eko Onggosanusi" w:date="2021-06-18T04:25:00Z">
        <w:r>
          <w:rPr>
            <w:lang w:eastAsia="en-US"/>
          </w:rPr>
          <w:t>MAC (if any) and RRC enhancements (including signaling, measurement configuration and TCI state switching)</w:t>
        </w:r>
      </w:ins>
      <w:ins w:id="15" w:author="Eko Onggosanusi" w:date="2021-06-18T04:25:00Z">
        <w:r>
          <w:rPr>
            <w:rStyle w:val="283"/>
            <w:lang w:eastAsia="en-US"/>
          </w:rPr>
          <w:t> </w:t>
        </w:r>
      </w:ins>
      <w:ins w:id="16" w:author="Eko Onggosanusi" w:date="2021-06-18T04:25:00Z">
        <w:r>
          <w:rPr>
            <w:lang w:eastAsia="en-US"/>
          </w:rPr>
          <w:t>assuming no impact to serving cell (i.e. serving cell does not change when beam selection is done)</w:t>
        </w:r>
      </w:ins>
    </w:p>
    <w:p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after="120"/>
        <w:ind w:right="-99"/>
        <w:jc w:val="left"/>
        <w:rPr>
          <w:ins w:id="17" w:author="Eko Onggosanusi" w:date="2021-06-18T04:25:00Z"/>
          <w:lang w:eastAsia="ko-KR"/>
        </w:rPr>
      </w:pPr>
      <w:ins w:id="18" w:author="Eko Onggosanusi" w:date="2021-06-18T04:25:00Z">
        <w:r>
          <w:rPr>
            <w:lang w:eastAsia="en-US"/>
          </w:rPr>
          <w:t>Specify signaling between CU and DU to enable inter-cell beam management if any [RAN3]</w:t>
        </w:r>
      </w:ins>
    </w:p>
    <w:p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ind w:right="-101"/>
        <w:jc w:val="left"/>
        <w:rPr>
          <w:ins w:id="19" w:author="Eko Onggosanusi" w:date="2021-06-18T04:26:00Z"/>
          <w:lang w:eastAsia="ko-KR"/>
        </w:rPr>
      </w:pPr>
      <w:r>
        <w:rPr>
          <w:lang w:eastAsia="ko-KR"/>
        </w:rPr>
        <w:t xml:space="preserve">Specify </w:t>
      </w:r>
      <w:r>
        <w:rPr>
          <w:rFonts w:hint="eastAsia" w:eastAsia="Malgun Gothic"/>
          <w:lang w:eastAsia="ko-KR"/>
        </w:rPr>
        <w:t>core</w:t>
      </w:r>
      <w:r>
        <w:rPr>
          <w:lang w:eastAsia="ko-KR"/>
        </w:rPr>
        <w:t xml:space="preserve"> requirements associated with the </w:t>
      </w:r>
      <w:r>
        <w:rPr>
          <w:rFonts w:hint="eastAsia" w:eastAsia="Malgun Gothic"/>
          <w:lang w:eastAsia="ko-KR"/>
        </w:rPr>
        <w:t xml:space="preserve">items specified by </w:t>
      </w:r>
      <w:r>
        <w:rPr>
          <w:lang w:eastAsia="ko-KR"/>
        </w:rPr>
        <w:t>RAN1</w:t>
      </w:r>
      <w:ins w:id="20" w:author="Eko Onggosanusi" w:date="2021-06-18T04:25:00Z">
        <w:r>
          <w:rPr>
            <w:lang w:eastAsia="ko-KR"/>
          </w:rPr>
          <w:t>, at least including</w:t>
        </w:r>
      </w:ins>
      <w:r>
        <w:rPr>
          <w:lang w:eastAsia="ko-KR"/>
        </w:rPr>
        <w:t xml:space="preserve"> [RAN4]</w:t>
      </w:r>
    </w:p>
    <w:p>
      <w:pPr>
        <w:widowControl/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ind w:right="-101"/>
        <w:jc w:val="left"/>
        <w:rPr>
          <w:lang w:eastAsia="ko-KR"/>
        </w:rPr>
      </w:pPr>
      <w:ins w:id="21" w:author="Eko Onggosanusi" w:date="2021-06-18T04:26:00Z">
        <w:r>
          <w:rPr>
            <w:lang w:eastAsia="en-US"/>
          </w:rPr>
          <w:t>UE requirements for inter-cell beam management</w:t>
        </w:r>
      </w:ins>
    </w:p>
    <w:p>
      <w:pPr>
        <w:pStyle w:val="68"/>
        <w:numPr>
          <w:ilvl w:val="0"/>
          <w:numId w:val="0"/>
        </w:numPr>
        <w:jc w:val="left"/>
        <w:rPr>
          <w:szCs w:val="28"/>
        </w:rPr>
      </w:pPr>
      <w:r>
        <w:rPr>
          <w:szCs w:val="28"/>
        </w:rPr>
        <w:t xml:space="preserve">------------------------------------------- From </w:t>
      </w:r>
      <w:r>
        <w:rPr>
          <w:rFonts w:ascii="Times New Roman" w:hAnsi="Times New Roman"/>
          <w:szCs w:val="28"/>
        </w:rPr>
        <w:t>RP-211586</w:t>
      </w:r>
      <w:r>
        <w:rPr>
          <w:rFonts w:eastAsiaTheme="minorEastAsia"/>
          <w:szCs w:val="28"/>
        </w:rPr>
        <w:t xml:space="preserve"> end </w:t>
      </w:r>
      <w:r>
        <w:rPr>
          <w:szCs w:val="28"/>
        </w:rPr>
        <w:t>-------------------------------------------------------------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According to the modification, it is shown that only mTRP like model is applied for L1/L2 centric mobility (i.e serving cell does not chang) in Rel-17. For which:</w:t>
      </w:r>
    </w:p>
    <w:p>
      <w:pPr>
        <w:numPr>
          <w:ilvl w:val="0"/>
          <w:numId w:val="9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Not only the beam provided by a serving cell but also the beam provided by a physical cell other than the serving cell is available for UE.</w:t>
      </w:r>
    </w:p>
    <w:p>
      <w:pPr>
        <w:numPr>
          <w:ilvl w:val="0"/>
          <w:numId w:val="9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The TCI frame work would be unified for both DL/UL transmission (Note： in the current specification, TCI is used to indicate the beam used for DL transmission while the spatial relationship is indicated the beam used for UL transmission) </w:t>
      </w:r>
    </w:p>
    <w:p>
      <w:pPr>
        <w:numPr>
          <w:ilvl w:val="0"/>
          <w:numId w:val="9"/>
        </w:num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Serving cell does not change. 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Hence, the transmission/receiving model is illustrated as below:</w:t>
      </w:r>
    </w:p>
    <w:p>
      <w:pPr>
        <w:jc w:val="center"/>
      </w:pPr>
      <w:r>
        <w:object>
          <v:shape id="_x0000_i1025" o:spt="75" type="#_x0000_t75" style="height:218.15pt;width:364.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Fig.1 Illustration of the inter-cell mTRP transmission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From the illustration, the non-serving cell only provide UE a couple of extra quality beams for UL/DL transmission which can be abstracted to one set of TCI states associated with a physical cell identifiers within the current serving cell. So from RAN2 understanding: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RAN 2 understand that a non-serving cell represents a TCI state (set) associated with a PCI different than the current serving cell in rel-17. </w:t>
      </w:r>
    </w:p>
    <w:p>
      <w:pPr>
        <w:jc w:val="left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If the understanding from proposal 1 is confirmed, the non-serving cell can be abstracted into a TCI state (set) and can be configured in one serving cell, thus the transmission/reception from serving cell and non-serving cell is within a same frequency range. From RAN2 point of view, there is no explicit impact on the receiving and transmission behavior with legacy CA operation. Therefore: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RAN2 understand that UE is able to perform the data/control channel transmission/reception from a non-serving cell under the legacy CA scenario in rel-17.</w:t>
      </w:r>
    </w:p>
    <w:p>
      <w:pPr>
        <w:jc w:val="left"/>
        <w:rPr>
          <w:rFonts w:hint="default"/>
          <w:b/>
          <w:bCs/>
          <w:lang w:val="en-US" w:eastAsia="zh-CN"/>
        </w:rPr>
      </w:pPr>
    </w:p>
    <w:p>
      <w:pPr>
        <w:jc w:val="left"/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Question 2 of LS in from RAN3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Regarding the procedure of the L1/L2 centric mobility, with the same logic as question 1, it can be seen as the TCI state (set) switch/activation in one serving cell, but the detail signaling and procedure design is up to RAN1 therefore: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RAN 2 understands the procedure of the L1/L2 centric mobility can be seen as the switch/activation of TCI state(set) associated with a PCI in one serving cell in Rel-17.</w:t>
      </w:r>
    </w:p>
    <w:p>
      <w:pPr>
        <w:jc w:val="left"/>
        <w:rPr>
          <w:rFonts w:hint="eastAsia"/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Question 3 of LS in from RAN3</w:t>
      </w:r>
    </w:p>
    <w:p>
      <w:pPr>
        <w:jc w:val="left"/>
        <w:rPr>
          <w:rFonts w:hint="eastAsia"/>
          <w:b w:val="0"/>
          <w:bCs w:val="0"/>
          <w:i w:val="0"/>
          <w:iCs w:val="0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u w:val="none"/>
          <w:lang w:val="en-US" w:eastAsia="zh-CN"/>
        </w:rPr>
        <w:t>The updated WI objection have indicated clearly that, in rel-17, only intra-band CA is considered.</w:t>
      </w:r>
    </w:p>
    <w:p>
      <w:pPr>
        <w:jc w:val="left"/>
        <w:rPr>
          <w:rFonts w:hint="default"/>
          <w:b/>
          <w:bCs/>
          <w:i w:val="0"/>
          <w:iCs w:val="0"/>
          <w:u w:val="none"/>
          <w:lang w:val="en-US" w:eastAsia="zh-CN"/>
        </w:rPr>
      </w:pPr>
      <w:r>
        <w:rPr>
          <w:rFonts w:hint="eastAsia"/>
          <w:b/>
          <w:bCs/>
          <w:i w:val="0"/>
          <w:iCs w:val="0"/>
          <w:u w:val="none"/>
          <w:lang w:val="en-US" w:eastAsia="zh-CN"/>
        </w:rPr>
        <w:t>Proposal 4: Send an reply LS to RAN3 and RAN4 for taking above information.</w:t>
      </w:r>
    </w:p>
    <w:p>
      <w:pPr>
        <w:jc w:val="left"/>
        <w:rPr>
          <w:rFonts w:hint="default"/>
          <w:b w:val="0"/>
          <w:bCs w:val="0"/>
          <w:i w:val="0"/>
          <w:iCs w:val="0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u w:val="none"/>
          <w:lang w:val="en-US" w:eastAsia="zh-CN"/>
        </w:rPr>
        <w:t>An LS reply is provided in the annex</w:t>
      </w:r>
    </w:p>
    <w:bookmarkEnd w:id="3"/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jc w:val="lef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With the above analysis, we have the following conclusions and proposals: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RAN 2 understand that a non-serving cell represents a TCI state (set) associated with a PCI different than the current serving cell in rel-17. 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RAN2 understand that UE is able to perform the data/control channel transmission/reception from a non-serving cell under the legacy CA scenario in rel-17.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RAN 2 understands the procedure of the L1/L2 centric mobility can be seen as the switch/activation of TCI state(set) associated with a PCI in one serving cell in Rel-17.</w:t>
      </w:r>
    </w:p>
    <w:p>
      <w:pPr>
        <w:jc w:val="left"/>
        <w:rPr>
          <w:rFonts w:hint="eastAsia"/>
          <w:sz w:val="20"/>
          <w:szCs w:val="20"/>
        </w:rPr>
      </w:pPr>
      <w:r>
        <w:rPr>
          <w:rFonts w:hint="eastAsia"/>
          <w:b/>
          <w:bCs/>
          <w:i w:val="0"/>
          <w:iCs w:val="0"/>
          <w:u w:val="none"/>
          <w:lang w:val="en-US" w:eastAsia="zh-CN"/>
        </w:rPr>
        <w:t>Proposal 4: Send an reply LS to RAN3 and RAN4 for taking above information.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>
      <w:pPr>
        <w:pStyle w:val="68"/>
        <w:numPr>
          <w:ilvl w:val="0"/>
          <w:numId w:val="10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ascii="Arial" w:hAnsi="Arial"/>
          <w:b w:val="0"/>
          <w:bCs/>
          <w:sz w:val="24"/>
          <w:szCs w:val="24"/>
        </w:rPr>
        <w:t>R2-2106961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</w:rPr>
        <w:t>Reply to RAN1 LS on L1/L2-Centric Inter-Cell Mobility</w:t>
      </w:r>
    </w:p>
    <w:p>
      <w:pPr>
        <w:pStyle w:val="68"/>
        <w:numPr>
          <w:numId w:val="0"/>
        </w:numPr>
        <w:spacing w:line="260" w:lineRule="auto"/>
        <w:ind w:leftChars="0"/>
        <w:jc w:val="left"/>
        <w:rPr>
          <w:rFonts w:ascii="Arial" w:hAnsi="Arial" w:cs="Arial"/>
        </w:rPr>
      </w:pP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hint="default" w:ascii="Arial" w:hAnsi="Arial" w:cs="Arial"/>
          <w:b w:val="0"/>
          <w:bCs w:val="0"/>
          <w:kern w:val="0"/>
          <w:sz w:val="32"/>
          <w:szCs w:val="36"/>
          <w:lang w:val="en-US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Annex</w:t>
      </w:r>
    </w:p>
    <w:p>
      <w:pP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</w:pPr>
    </w:p>
    <w:p>
      <w:pPr>
        <w:pStyle w:val="285"/>
        <w:outlineLvl w:val="0"/>
        <w:rPr>
          <w:b/>
          <w:sz w:val="24"/>
          <w:szCs w:val="24"/>
          <w:lang w:eastAsia="zh-CN"/>
        </w:rPr>
      </w:pPr>
      <w:r>
        <w:rPr>
          <w:rFonts w:cs="Arial"/>
        </w:rPr>
        <w:t xml:space="preserve"> 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DRAFT</w:t>
      </w:r>
      <w:r>
        <w:rPr>
          <w:rFonts w:ascii="Arial" w:hAnsi="Arial" w:cs="Arial"/>
          <w:sz w:val="20"/>
          <w:szCs w:val="20"/>
        </w:rPr>
        <w:t xml:space="preserve"> LS to RAN4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and RAN3 </w:t>
      </w:r>
      <w:r>
        <w:rPr>
          <w:rFonts w:ascii="Arial" w:hAnsi="Arial" w:cs="Arial"/>
          <w:sz w:val="20"/>
          <w:szCs w:val="20"/>
        </w:rPr>
        <w:t xml:space="preserve">on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L1/L2 centric mobility</w:t>
      </w: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-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Release-16</w:t>
      </w: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1"/>
          <w:szCs w:val="21"/>
        </w:rPr>
        <w:t>NR-FeMIMO-Core</w:t>
      </w:r>
    </w:p>
    <w:p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ZTE Corporation</w:t>
      </w:r>
      <w:r>
        <w:rPr>
          <w:rFonts w:ascii="Arial" w:hAnsi="Arial" w:cs="Arial"/>
          <w:bCs/>
          <w:sz w:val="20"/>
          <w:szCs w:val="20"/>
        </w:rPr>
        <w:t xml:space="preserve"> [To be R</w:t>
      </w:r>
      <w:r>
        <w:rPr>
          <w:rFonts w:ascii="Arial" w:hAnsi="Arial" w:eastAsia="宋体" w:cs="Arial"/>
          <w:bCs/>
          <w:sz w:val="20"/>
          <w:szCs w:val="20"/>
          <w:lang w:eastAsia="zh-CN"/>
        </w:rPr>
        <w:t>AN2]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eastAsia="宋体" w:cs="Arial"/>
          <w:bCs/>
          <w:sz w:val="20"/>
          <w:szCs w:val="20"/>
          <w:lang w:eastAsia="zh-CN"/>
        </w:rPr>
        <w:t>RAN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3, RAN4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Cs/>
          <w:sz w:val="20"/>
          <w:szCs w:val="20"/>
        </w:rPr>
        <w:tab/>
      </w:r>
    </w:p>
    <w:p>
      <w:pPr>
        <w:spacing w:after="60"/>
        <w:ind w:left="2552" w:hanging="1985"/>
        <w:rPr>
          <w:rFonts w:hint="default" w:ascii="Arial" w:hAnsi="Arial" w:eastAsia="宋体" w:cs="Arial"/>
          <w:b/>
          <w:sz w:val="20"/>
          <w:szCs w:val="20"/>
          <w:lang w:val="en-US" w:eastAsia="zh-CN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eastAsia="宋体" w:cs="Arial"/>
          <w:b/>
          <w:sz w:val="20"/>
          <w:szCs w:val="20"/>
          <w:lang w:val="en-US" w:eastAsia="zh-CN"/>
        </w:rPr>
        <w:t>Fei Dong</w:t>
      </w:r>
    </w:p>
    <w:p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dong.fei</w:t>
      </w:r>
      <w:r>
        <w:rPr>
          <w:rFonts w:ascii="Arial" w:hAnsi="Arial" w:cs="Arial"/>
          <w:sz w:val="20"/>
          <w:szCs w:val="20"/>
        </w:rPr>
        <w:t>@</w:t>
      </w:r>
      <w:r>
        <w:rPr>
          <w:rFonts w:hint="eastAsia" w:ascii="Arial" w:hAnsi="Arial" w:cs="Arial"/>
          <w:sz w:val="20"/>
          <w:szCs w:val="20"/>
          <w:lang w:val="en-US" w:eastAsia="zh-CN"/>
        </w:rPr>
        <w:t>zte</w:t>
      </w:r>
      <w:r>
        <w:rPr>
          <w:rFonts w:ascii="Arial" w:hAnsi="Arial" w:cs="Arial"/>
          <w:sz w:val="20"/>
          <w:szCs w:val="20"/>
        </w:rPr>
        <w:t>.com</w:t>
      </w:r>
      <w:r>
        <w:rPr>
          <w:rFonts w:hint="eastAsia" w:ascii="Arial" w:hAnsi="Arial" w:cs="Arial"/>
          <w:sz w:val="20"/>
          <w:szCs w:val="20"/>
          <w:lang w:val="en-US" w:eastAsia="zh-CN"/>
        </w:rPr>
        <w:t>.cn</w:t>
      </w:r>
      <w:r>
        <w:rPr>
          <w:rFonts w:ascii="Arial" w:hAnsi="Arial" w:cs="Arial"/>
          <w:b/>
          <w:sz w:val="20"/>
          <w:szCs w:val="20"/>
        </w:rPr>
        <w:t xml:space="preserve">            </w:t>
      </w:r>
    </w:p>
    <w:p>
      <w:pPr>
        <w:pStyle w:val="2"/>
        <w:numPr>
          <w:ilvl w:val="0"/>
          <w:numId w:val="0"/>
        </w:numPr>
        <w:spacing w:before="120" w:after="120"/>
        <w:jc w:val="both"/>
        <w:rPr>
          <w:rFonts w:ascii="Arial" w:hAnsi="Arial" w:eastAsia="宋体" w:cs="Arial"/>
          <w:sz w:val="20"/>
          <w:szCs w:val="20"/>
        </w:rPr>
      </w:pPr>
    </w:p>
    <w:p>
      <w:pPr>
        <w:pStyle w:val="2"/>
        <w:numPr>
          <w:ilvl w:val="0"/>
          <w:numId w:val="0"/>
        </w:numPr>
        <w:spacing w:before="0" w:after="120"/>
        <w:jc w:val="both"/>
        <w:rPr>
          <w:rFonts w:ascii="Arial" w:hAnsi="Arial" w:eastAsia="宋体" w:cs="Arial"/>
          <w:b/>
          <w:sz w:val="20"/>
          <w:szCs w:val="20"/>
        </w:rPr>
      </w:pPr>
      <w:r>
        <w:rPr>
          <w:rFonts w:ascii="Arial" w:hAnsi="Arial" w:eastAsia="宋体" w:cs="Arial"/>
          <w:b/>
          <w:sz w:val="20"/>
          <w:szCs w:val="20"/>
        </w:rPr>
        <w:t>1. Overall Description</w:t>
      </w:r>
    </w:p>
    <w:p>
      <w:pPr>
        <w:overflowPunct w:val="0"/>
        <w:adjustRightInd w:val="0"/>
        <w:spacing w:after="180"/>
        <w:textAlignment w:val="baseline"/>
        <w:rPr>
          <w:rFonts w:hint="eastAsia" w:ascii="Arial" w:hAnsi="Arial" w:eastAsia="等线" w:cs="Arial"/>
          <w:sz w:val="20"/>
          <w:szCs w:val="20"/>
          <w:lang w:val="en-US" w:eastAsia="zh-CN"/>
        </w:rPr>
      </w:pPr>
      <w:r>
        <w:rPr>
          <w:rFonts w:ascii="Arial" w:hAnsi="Arial" w:eastAsia="等线" w:cs="Arial"/>
          <w:sz w:val="20"/>
          <w:szCs w:val="20"/>
          <w:lang w:eastAsia="zh-CN"/>
        </w:rPr>
        <w:t xml:space="preserve">RAN2 </w:t>
      </w:r>
      <w:r>
        <w:rPr>
          <w:rFonts w:hint="eastAsia" w:ascii="Arial" w:hAnsi="Arial" w:eastAsia="等线" w:cs="Arial"/>
          <w:sz w:val="20"/>
          <w:szCs w:val="20"/>
          <w:lang w:val="en-US" w:eastAsia="zh-CN"/>
        </w:rPr>
        <w:t>would like to thank RAN3 and RAN4 for the LS reply on L1/L2-centric mobility. In the LS, RAN3 and RAN4 had the following questions about non-serving cell and the L1/L2-centric mobility</w:t>
      </w:r>
    </w:p>
    <w:tbl>
      <w:tblPr>
        <w:tblStyle w:val="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  <w:noWrap w:val="0"/>
            <w:vAlign w:val="top"/>
          </w:tcPr>
          <w:p>
            <w:pPr>
              <w:pStyle w:val="284"/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20"/>
                <w:lang w:val="en-GB" w:eastAsia="zh-CN"/>
              </w:rPr>
            </w:pPr>
            <w:r>
              <w:rPr>
                <w:rFonts w:cs="Arial"/>
                <w:b/>
                <w:sz w:val="20"/>
                <w:lang w:val="en-GB" w:eastAsia="zh-CN"/>
              </w:rPr>
              <w:t>Question 1</w:t>
            </w:r>
            <w:r>
              <w:rPr>
                <w:rFonts w:cs="Arial"/>
                <w:sz w:val="20"/>
                <w:lang w:val="en-GB" w:eastAsia="zh-CN"/>
              </w:rPr>
              <w:t>: What does “non-serving cell” mean?</w:t>
            </w:r>
          </w:p>
          <w:p>
            <w:pPr>
              <w:pStyle w:val="53"/>
              <w:snapToGrid w:val="0"/>
              <w:spacing w:after="0" w:afterAutospacing="0"/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等线" w:cs="Arial"/>
                <w:b/>
                <w:sz w:val="20"/>
                <w:szCs w:val="20"/>
                <w:lang w:val="en-GB" w:eastAsia="zh-CN"/>
              </w:rPr>
              <w:t>Question 2</w:t>
            </w:r>
            <w:r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>
            <w:pPr>
              <w:pStyle w:val="53"/>
              <w:numPr>
                <w:ilvl w:val="0"/>
                <w:numId w:val="5"/>
              </w:numPr>
              <w:snapToGrid w:val="0"/>
              <w:spacing w:after="0" w:afterAutospacing="0"/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  <w:t>Configuration of a non-serving cell</w:t>
            </w:r>
          </w:p>
          <w:p>
            <w:pPr>
              <w:pStyle w:val="53"/>
              <w:numPr>
                <w:ilvl w:val="0"/>
                <w:numId w:val="5"/>
              </w:numPr>
              <w:snapToGrid w:val="0"/>
              <w:spacing w:after="0" w:afterAutospacing="0"/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  <w:t>Deconfiguration of non-serving cell</w:t>
            </w:r>
          </w:p>
          <w:p>
            <w:pPr>
              <w:pStyle w:val="53"/>
              <w:numPr>
                <w:ilvl w:val="0"/>
                <w:numId w:val="5"/>
              </w:numPr>
              <w:snapToGrid w:val="0"/>
              <w:spacing w:after="0" w:afterAutospacing="0"/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等线" w:cs="Arial"/>
                <w:sz w:val="20"/>
                <w:szCs w:val="20"/>
                <w:lang w:val="en-GB" w:eastAsia="zh-CN"/>
              </w:rPr>
              <w:t>Change of serving cell</w:t>
            </w:r>
          </w:p>
          <w:p>
            <w:pPr>
              <w:rPr>
                <w:rFonts w:hint="eastAsia" w:ascii="Arial" w:hAnsi="Arial" w:eastAsia="等线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Question 3</w:t>
            </w:r>
            <w:r>
              <w:rPr>
                <w:rFonts w:ascii="Arial" w:hAnsi="Arial" w:cs="Arial"/>
                <w:lang w:eastAsia="zh-CN"/>
              </w:rPr>
              <w:t>: Whether both intra-frequency and inter-frequency scenarios are targeted for this new scheme?</w:t>
            </w:r>
          </w:p>
        </w:tc>
      </w:tr>
    </w:tbl>
    <w:p>
      <w:pPr>
        <w:overflowPunct w:val="0"/>
        <w:adjustRightInd w:val="0"/>
        <w:spacing w:after="180"/>
        <w:textAlignment w:val="baseline"/>
        <w:rPr>
          <w:rFonts w:hint="eastAsia" w:ascii="Arial" w:hAnsi="Arial" w:eastAsia="等线" w:cs="Arial"/>
          <w:sz w:val="20"/>
          <w:szCs w:val="20"/>
          <w:lang w:val="en-US" w:eastAsia="zh-CN"/>
        </w:rPr>
      </w:pPr>
    </w:p>
    <w:p>
      <w:pPr>
        <w:overflowPunct w:val="0"/>
        <w:adjustRightInd w:val="0"/>
        <w:spacing w:after="180"/>
        <w:textAlignment w:val="baseline"/>
        <w:rPr>
          <w:rFonts w:hint="eastAsia" w:ascii="Arial" w:hAnsi="Arial" w:eastAsia="等线" w:cs="Arial"/>
          <w:sz w:val="20"/>
          <w:szCs w:val="20"/>
          <w:lang w:val="en-US" w:eastAsia="zh-CN"/>
        </w:rPr>
      </w:pPr>
      <w:r>
        <w:rPr>
          <w:rFonts w:hint="eastAsia" w:ascii="Arial" w:hAnsi="Arial" w:eastAsia="等线" w:cs="Arial"/>
          <w:sz w:val="20"/>
          <w:szCs w:val="20"/>
          <w:lang w:val="en-US" w:eastAsia="zh-CN"/>
        </w:rPr>
        <w:t>RAN2 has discussed the question and the answer is as following:</w:t>
      </w:r>
    </w:p>
    <w:p>
      <w:pPr>
        <w:overflowPunct w:val="0"/>
        <w:adjustRightInd w:val="0"/>
        <w:spacing w:after="180"/>
        <w:textAlignment w:val="baseline"/>
        <w:rPr>
          <w:rFonts w:hint="eastAsia" w:ascii="Arial" w:hAnsi="Arial" w:eastAsia="等线" w:cs="Arial"/>
          <w:sz w:val="21"/>
          <w:szCs w:val="21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1"/>
          <w:szCs w:val="21"/>
          <w:lang w:val="en-US" w:eastAsia="zh-CN"/>
        </w:rPr>
        <w:t>Answer to Question 1:</w:t>
      </w:r>
    </w:p>
    <w:p>
      <w:pPr>
        <w:overflowPunct w:val="0"/>
        <w:adjustRightInd w:val="0"/>
        <w:spacing w:after="180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RAN 2 understand that a non-serving cell is a TCI state (set) associated with a PCI different than the current serving cell in Rel-17, and UE is able to perform data/control channel transmission/reception from a non-serving cell under the legacy CA scenario</w:t>
      </w:r>
    </w:p>
    <w:p>
      <w:pPr>
        <w:overflowPunct w:val="0"/>
        <w:adjustRightInd w:val="0"/>
        <w:spacing w:after="180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Answer to Question 2:</w:t>
      </w:r>
    </w:p>
    <w:p>
      <w:pPr>
        <w:overflowPunct w:val="0"/>
        <w:adjustRightInd w:val="0"/>
        <w:spacing w:after="180"/>
        <w:textAlignment w:val="baseline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RAN 2 understands the procedure of the L1/L2 centric mobility can be simply seen as the switch/activation of TCI state(set) associated with a PCI in one serving cell in Rel-17, the detail procedure and signaling is up to RAN1.</w:t>
      </w:r>
    </w:p>
    <w:p>
      <w:pPr>
        <w:overflowPunct w:val="0"/>
        <w:adjustRightInd w:val="0"/>
        <w:spacing w:after="180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Answer to Question 3:</w:t>
      </w:r>
    </w:p>
    <w:p>
      <w:pPr>
        <w:tabs>
          <w:tab w:val="left" w:pos="8062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The scheme only consider the intra-frequency case.</w:t>
      </w:r>
    </w:p>
    <w:p>
      <w:pPr>
        <w:tabs>
          <w:tab w:val="left" w:pos="8062"/>
        </w:tabs>
        <w:rPr>
          <w:rFonts w:ascii="Arial" w:hAnsi="Arial" w:cs="Arial"/>
          <w:b/>
          <w:sz w:val="20"/>
          <w:szCs w:val="20"/>
        </w:rPr>
      </w:pPr>
    </w:p>
    <w:p>
      <w:pPr>
        <w:tabs>
          <w:tab w:val="left" w:pos="806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  <w:r>
        <w:rPr>
          <w:rFonts w:ascii="Arial" w:hAnsi="Arial" w:cs="Arial"/>
          <w:b/>
          <w:sz w:val="20"/>
          <w:szCs w:val="20"/>
        </w:rPr>
        <w:tab/>
      </w:r>
    </w:p>
    <w:p>
      <w:pPr>
        <w:spacing w:before="120" w:after="120"/>
        <w:rPr>
          <w:rFonts w:ascii="Arial" w:hAnsi="Arial" w:eastAsia="宋体" w:cs="Arial"/>
          <w:sz w:val="20"/>
          <w:szCs w:val="20"/>
          <w:lang w:eastAsia="zh-CN"/>
        </w:rPr>
      </w:pPr>
      <w:r>
        <w:rPr>
          <w:rFonts w:ascii="Arial" w:hAnsi="Arial" w:eastAsia="宋体" w:cs="Arial"/>
          <w:sz w:val="20"/>
          <w:szCs w:val="20"/>
          <w:lang w:val="en-GB" w:eastAsia="zh-CN"/>
        </w:rPr>
        <w:t xml:space="preserve">RAN2 sincerely requests 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RAN3 and </w:t>
      </w:r>
      <w:r>
        <w:rPr>
          <w:rFonts w:ascii="Arial" w:hAnsi="Arial" w:eastAsia="宋体" w:cs="Arial"/>
          <w:sz w:val="20"/>
          <w:szCs w:val="20"/>
          <w:lang w:val="en-GB" w:eastAsia="zh-CN"/>
        </w:rPr>
        <w:t xml:space="preserve">RAN4 to </w:t>
      </w:r>
      <w:r>
        <w:rPr>
          <w:rFonts w:ascii="Arial" w:hAnsi="Arial" w:eastAsia="宋体" w:cs="Arial"/>
          <w:iCs/>
          <w:sz w:val="20"/>
          <w:szCs w:val="20"/>
          <w:lang w:val="en-GB" w:eastAsia="zh-CN"/>
        </w:rPr>
        <w:t>take the above</w:t>
      </w:r>
      <w:r>
        <w:rPr>
          <w:rFonts w:hint="eastAsia" w:ascii="Arial" w:hAnsi="Arial" w:eastAsia="宋体" w:cs="Arial"/>
          <w:iCs/>
          <w:sz w:val="20"/>
          <w:szCs w:val="20"/>
          <w:lang w:val="en-US" w:eastAsia="zh-CN"/>
        </w:rPr>
        <w:t xml:space="preserve"> information</w:t>
      </w:r>
      <w:r>
        <w:rPr>
          <w:rFonts w:ascii="Arial" w:hAnsi="Arial" w:eastAsia="宋体" w:cs="Arial"/>
          <w:iCs/>
          <w:sz w:val="20"/>
          <w:szCs w:val="20"/>
          <w:lang w:val="en-GB" w:eastAsia="zh-CN"/>
        </w:rPr>
        <w:t xml:space="preserve"> into account.</w:t>
      </w:r>
    </w:p>
    <w:p>
      <w:pPr>
        <w:spacing w:before="120" w:after="120"/>
        <w:rPr>
          <w:rFonts w:hint="eastAsia" w:ascii="Arial" w:hAnsi="Arial" w:eastAsia="宋体" w:cs="Arial"/>
          <w:sz w:val="20"/>
          <w:szCs w:val="20"/>
          <w:lang w:eastAsia="zh-CN"/>
        </w:rPr>
      </w:pPr>
    </w:p>
    <w:p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Date of Next RAN</w:t>
      </w:r>
      <w:r>
        <w:rPr>
          <w:rFonts w:hint="eastAsia"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Meetings:</w:t>
      </w:r>
    </w:p>
    <w:p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eastAsia="宋体" w:cs="Arial"/>
          <w:bCs/>
          <w:sz w:val="20"/>
          <w:szCs w:val="20"/>
          <w:lang w:eastAsia="zh-CN"/>
        </w:rPr>
        <w:t xml:space="preserve">TSG-RAN2 Meeting #115-e                             16- 27 Aug 2021               </w:t>
      </w:r>
    </w:p>
    <w:p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hAnsi="Arial" w:eastAsia="宋体" w:cs="Arial"/>
          <w:bCs/>
          <w:sz w:val="20"/>
          <w:szCs w:val="20"/>
          <w:lang w:eastAsia="zh-CN"/>
        </w:rPr>
      </w:pPr>
      <w:r>
        <w:rPr>
          <w:rFonts w:ascii="Arial" w:hAnsi="Arial" w:eastAsia="宋体" w:cs="Arial"/>
          <w:bCs/>
          <w:sz w:val="20"/>
          <w:szCs w:val="20"/>
          <w:lang w:eastAsia="zh-CN"/>
        </w:rPr>
        <w:t xml:space="preserve">TSG-RAN2 Meeting #116-e                             01- 12 Nov 2021              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>
      <w:pPr>
        <w:rPr>
          <w:rFonts w:hint="default" w:ascii="Arial" w:hAnsi="Arial" w:cs="Arial"/>
          <w:b w:val="0"/>
          <w:bCs w:val="0"/>
          <w:kern w:val="0"/>
          <w:sz w:val="32"/>
          <w:szCs w:val="36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  <w:b/>
        <w:bCs/>
        <w:sz w:val="40"/>
        <w:szCs w:val="40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36F3E85"/>
    <w:multiLevelType w:val="multilevel"/>
    <w:tmpl w:val="136F3E8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1FC4"/>
    <w:multiLevelType w:val="multilevel"/>
    <w:tmpl w:val="1B4D1F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4353F0D"/>
    <w:multiLevelType w:val="multilevel"/>
    <w:tmpl w:val="24353F0D"/>
    <w:lvl w:ilvl="0" w:tentative="0">
      <w:start w:val="3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"/>
      <w:lvlJc w:val="left"/>
      <w:pPr>
        <w:ind w:left="1200" w:hanging="40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ind w:left="1600" w:hanging="400"/>
      </w:pPr>
      <w:rPr>
        <w:rFonts w:hint="default" w:ascii="Courier New" w:hAnsi="Courier New" w:cs="Courier New"/>
      </w:rPr>
    </w:lvl>
    <w:lvl w:ilvl="3" w:tentative="0">
      <w:start w:val="3"/>
      <w:numFmt w:val="bullet"/>
      <w:lvlText w:val="-"/>
      <w:lvlJc w:val="left"/>
      <w:pPr>
        <w:ind w:left="2000" w:hanging="400"/>
      </w:pPr>
      <w:rPr>
        <w:rFonts w:hint="default" w:ascii="Times New Roman" w:hAnsi="Times New Roman" w:eastAsia="Malgun Gothic" w:cs="Times New Roman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>
    <w:nsid w:val="3EE46544"/>
    <w:multiLevelType w:val="multilevel"/>
    <w:tmpl w:val="3EE46544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2B3F28"/>
    <w:multiLevelType w:val="multilevel"/>
    <w:tmpl w:val="422B3F28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AC6404"/>
    <w:multiLevelType w:val="multilevel"/>
    <w:tmpl w:val="4AAC640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8FA625"/>
    <w:multiLevelType w:val="singleLevel"/>
    <w:tmpl w:val="738FA625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9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ko Onggosanusi">
    <w15:presenceInfo w15:providerId="None" w15:userId="Eko Onggosanu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07"/>
    <w:rsid w:val="00001366"/>
    <w:rsid w:val="0000394D"/>
    <w:rsid w:val="000055B1"/>
    <w:rsid w:val="00005B70"/>
    <w:rsid w:val="000103E7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54CA"/>
    <w:rsid w:val="000563ED"/>
    <w:rsid w:val="00057D0E"/>
    <w:rsid w:val="000603D6"/>
    <w:rsid w:val="00062984"/>
    <w:rsid w:val="00062D12"/>
    <w:rsid w:val="00067927"/>
    <w:rsid w:val="0007093A"/>
    <w:rsid w:val="0007205B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4B76"/>
    <w:rsid w:val="000B65CB"/>
    <w:rsid w:val="000B780E"/>
    <w:rsid w:val="000C12FB"/>
    <w:rsid w:val="000C236D"/>
    <w:rsid w:val="000C2690"/>
    <w:rsid w:val="000C364E"/>
    <w:rsid w:val="000C3F9F"/>
    <w:rsid w:val="000C5D4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5E30"/>
    <w:rsid w:val="00137B0E"/>
    <w:rsid w:val="00137D4E"/>
    <w:rsid w:val="001413B6"/>
    <w:rsid w:val="00141772"/>
    <w:rsid w:val="00141835"/>
    <w:rsid w:val="00145AFF"/>
    <w:rsid w:val="00147740"/>
    <w:rsid w:val="00150BAB"/>
    <w:rsid w:val="00156452"/>
    <w:rsid w:val="00160A40"/>
    <w:rsid w:val="001627D9"/>
    <w:rsid w:val="0016620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4786"/>
    <w:rsid w:val="00187FEF"/>
    <w:rsid w:val="00190A8D"/>
    <w:rsid w:val="0019547D"/>
    <w:rsid w:val="00195E1F"/>
    <w:rsid w:val="00196645"/>
    <w:rsid w:val="00197997"/>
    <w:rsid w:val="001A22A7"/>
    <w:rsid w:val="001A384E"/>
    <w:rsid w:val="001A4015"/>
    <w:rsid w:val="001A6AFD"/>
    <w:rsid w:val="001A75C4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189"/>
    <w:rsid w:val="001C22DE"/>
    <w:rsid w:val="001C2425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E7559"/>
    <w:rsid w:val="001F31F0"/>
    <w:rsid w:val="001F3DF5"/>
    <w:rsid w:val="001F4346"/>
    <w:rsid w:val="00201FFE"/>
    <w:rsid w:val="00202C4B"/>
    <w:rsid w:val="002035B4"/>
    <w:rsid w:val="00203774"/>
    <w:rsid w:val="00203B88"/>
    <w:rsid w:val="00205321"/>
    <w:rsid w:val="00206380"/>
    <w:rsid w:val="002155FA"/>
    <w:rsid w:val="002176DE"/>
    <w:rsid w:val="00220834"/>
    <w:rsid w:val="00223B64"/>
    <w:rsid w:val="0023029F"/>
    <w:rsid w:val="00231281"/>
    <w:rsid w:val="00231D10"/>
    <w:rsid w:val="00231DC2"/>
    <w:rsid w:val="00232A02"/>
    <w:rsid w:val="002333B7"/>
    <w:rsid w:val="002339C1"/>
    <w:rsid w:val="002344F2"/>
    <w:rsid w:val="002368E4"/>
    <w:rsid w:val="00236F8F"/>
    <w:rsid w:val="00241832"/>
    <w:rsid w:val="00242E0D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4F"/>
    <w:rsid w:val="00267D0B"/>
    <w:rsid w:val="00270A1C"/>
    <w:rsid w:val="002716E8"/>
    <w:rsid w:val="00271ED8"/>
    <w:rsid w:val="002724B9"/>
    <w:rsid w:val="00272584"/>
    <w:rsid w:val="002730ED"/>
    <w:rsid w:val="0027675D"/>
    <w:rsid w:val="00281718"/>
    <w:rsid w:val="00283B4B"/>
    <w:rsid w:val="002854AD"/>
    <w:rsid w:val="002855D0"/>
    <w:rsid w:val="00290E18"/>
    <w:rsid w:val="00291D54"/>
    <w:rsid w:val="00293A6E"/>
    <w:rsid w:val="00296302"/>
    <w:rsid w:val="00296677"/>
    <w:rsid w:val="00297A88"/>
    <w:rsid w:val="002A43A8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1163"/>
    <w:rsid w:val="002F12B3"/>
    <w:rsid w:val="002F2924"/>
    <w:rsid w:val="002F3161"/>
    <w:rsid w:val="002F5517"/>
    <w:rsid w:val="002F7AA9"/>
    <w:rsid w:val="003031CE"/>
    <w:rsid w:val="00305358"/>
    <w:rsid w:val="003057F5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2713"/>
    <w:rsid w:val="0033386B"/>
    <w:rsid w:val="00333D6C"/>
    <w:rsid w:val="003347C2"/>
    <w:rsid w:val="00334858"/>
    <w:rsid w:val="00334A1D"/>
    <w:rsid w:val="00335B60"/>
    <w:rsid w:val="00336046"/>
    <w:rsid w:val="003371B2"/>
    <w:rsid w:val="00340AAF"/>
    <w:rsid w:val="00342EC6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0E80"/>
    <w:rsid w:val="00371876"/>
    <w:rsid w:val="00372C00"/>
    <w:rsid w:val="003737D0"/>
    <w:rsid w:val="00373D4E"/>
    <w:rsid w:val="003744F2"/>
    <w:rsid w:val="003754F5"/>
    <w:rsid w:val="0037618A"/>
    <w:rsid w:val="00377BA5"/>
    <w:rsid w:val="00381829"/>
    <w:rsid w:val="00381B58"/>
    <w:rsid w:val="00382FAE"/>
    <w:rsid w:val="003832DC"/>
    <w:rsid w:val="00384541"/>
    <w:rsid w:val="00384550"/>
    <w:rsid w:val="00385C87"/>
    <w:rsid w:val="00387F14"/>
    <w:rsid w:val="00391402"/>
    <w:rsid w:val="00391490"/>
    <w:rsid w:val="00391F87"/>
    <w:rsid w:val="00393338"/>
    <w:rsid w:val="00394FC5"/>
    <w:rsid w:val="00396952"/>
    <w:rsid w:val="00397C52"/>
    <w:rsid w:val="003A150D"/>
    <w:rsid w:val="003A2084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0583"/>
    <w:rsid w:val="003C3E62"/>
    <w:rsid w:val="003C464E"/>
    <w:rsid w:val="003D01E0"/>
    <w:rsid w:val="003D0EF8"/>
    <w:rsid w:val="003D1455"/>
    <w:rsid w:val="003D2B72"/>
    <w:rsid w:val="003D2CE7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0C9"/>
    <w:rsid w:val="003F3365"/>
    <w:rsid w:val="003F39E3"/>
    <w:rsid w:val="003F448B"/>
    <w:rsid w:val="003F58F6"/>
    <w:rsid w:val="003F6316"/>
    <w:rsid w:val="004009D9"/>
    <w:rsid w:val="00400A1A"/>
    <w:rsid w:val="00401149"/>
    <w:rsid w:val="00401C3E"/>
    <w:rsid w:val="00402720"/>
    <w:rsid w:val="00402985"/>
    <w:rsid w:val="004046D6"/>
    <w:rsid w:val="004060CF"/>
    <w:rsid w:val="00406593"/>
    <w:rsid w:val="004069B2"/>
    <w:rsid w:val="00410275"/>
    <w:rsid w:val="00410408"/>
    <w:rsid w:val="00413229"/>
    <w:rsid w:val="00413D6F"/>
    <w:rsid w:val="00415023"/>
    <w:rsid w:val="004228A3"/>
    <w:rsid w:val="004229AC"/>
    <w:rsid w:val="00423D3B"/>
    <w:rsid w:val="004245A3"/>
    <w:rsid w:val="00424A48"/>
    <w:rsid w:val="00425276"/>
    <w:rsid w:val="004274EC"/>
    <w:rsid w:val="00427917"/>
    <w:rsid w:val="0043487F"/>
    <w:rsid w:val="00436238"/>
    <w:rsid w:val="0043672A"/>
    <w:rsid w:val="00437EF1"/>
    <w:rsid w:val="00441EB5"/>
    <w:rsid w:val="0044341B"/>
    <w:rsid w:val="00443D84"/>
    <w:rsid w:val="00444131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1CB7"/>
    <w:rsid w:val="0047305C"/>
    <w:rsid w:val="0047403A"/>
    <w:rsid w:val="00474161"/>
    <w:rsid w:val="00474C36"/>
    <w:rsid w:val="00475E38"/>
    <w:rsid w:val="004770A0"/>
    <w:rsid w:val="0048006F"/>
    <w:rsid w:val="004806E7"/>
    <w:rsid w:val="00481C3A"/>
    <w:rsid w:val="00482BBB"/>
    <w:rsid w:val="0048379B"/>
    <w:rsid w:val="00485114"/>
    <w:rsid w:val="00485AE4"/>
    <w:rsid w:val="00486111"/>
    <w:rsid w:val="00486720"/>
    <w:rsid w:val="0049176F"/>
    <w:rsid w:val="00492EA5"/>
    <w:rsid w:val="00493247"/>
    <w:rsid w:val="004966BC"/>
    <w:rsid w:val="00497BD9"/>
    <w:rsid w:val="00497BFB"/>
    <w:rsid w:val="004A0053"/>
    <w:rsid w:val="004A2687"/>
    <w:rsid w:val="004A392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6B6"/>
    <w:rsid w:val="004C0B5E"/>
    <w:rsid w:val="004C1175"/>
    <w:rsid w:val="004C16C3"/>
    <w:rsid w:val="004C16F8"/>
    <w:rsid w:val="004C355B"/>
    <w:rsid w:val="004C6366"/>
    <w:rsid w:val="004C63EE"/>
    <w:rsid w:val="004D1073"/>
    <w:rsid w:val="004D1EE6"/>
    <w:rsid w:val="004D238B"/>
    <w:rsid w:val="004D325D"/>
    <w:rsid w:val="004D33A4"/>
    <w:rsid w:val="004D35E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6C29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2CB5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37668"/>
    <w:rsid w:val="00542ED7"/>
    <w:rsid w:val="00545A76"/>
    <w:rsid w:val="005506C7"/>
    <w:rsid w:val="005514AA"/>
    <w:rsid w:val="00552C4B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2AD4"/>
    <w:rsid w:val="00592E35"/>
    <w:rsid w:val="005940C1"/>
    <w:rsid w:val="0059566C"/>
    <w:rsid w:val="0059585E"/>
    <w:rsid w:val="00597FF8"/>
    <w:rsid w:val="005A3156"/>
    <w:rsid w:val="005A53DF"/>
    <w:rsid w:val="005A6185"/>
    <w:rsid w:val="005B052E"/>
    <w:rsid w:val="005B220B"/>
    <w:rsid w:val="005B2E19"/>
    <w:rsid w:val="005B66D2"/>
    <w:rsid w:val="005B7842"/>
    <w:rsid w:val="005C0EC9"/>
    <w:rsid w:val="005C1AC7"/>
    <w:rsid w:val="005C20A4"/>
    <w:rsid w:val="005C2356"/>
    <w:rsid w:val="005C4B1B"/>
    <w:rsid w:val="005D57F1"/>
    <w:rsid w:val="005D680C"/>
    <w:rsid w:val="005D75F6"/>
    <w:rsid w:val="005E06D3"/>
    <w:rsid w:val="005E27C0"/>
    <w:rsid w:val="005E4F1C"/>
    <w:rsid w:val="005E5573"/>
    <w:rsid w:val="005E7B04"/>
    <w:rsid w:val="005F05D7"/>
    <w:rsid w:val="005F05DE"/>
    <w:rsid w:val="005F097D"/>
    <w:rsid w:val="005F1004"/>
    <w:rsid w:val="005F1FAE"/>
    <w:rsid w:val="005F38B4"/>
    <w:rsid w:val="005F42AD"/>
    <w:rsid w:val="005F4E40"/>
    <w:rsid w:val="005F56A6"/>
    <w:rsid w:val="005F6041"/>
    <w:rsid w:val="005F7E99"/>
    <w:rsid w:val="006000DB"/>
    <w:rsid w:val="00601081"/>
    <w:rsid w:val="006012C6"/>
    <w:rsid w:val="00603143"/>
    <w:rsid w:val="00603239"/>
    <w:rsid w:val="0060473D"/>
    <w:rsid w:val="006053DC"/>
    <w:rsid w:val="00607A61"/>
    <w:rsid w:val="00611110"/>
    <w:rsid w:val="006127D4"/>
    <w:rsid w:val="00614547"/>
    <w:rsid w:val="00614D4B"/>
    <w:rsid w:val="00616DFB"/>
    <w:rsid w:val="0061700F"/>
    <w:rsid w:val="00617630"/>
    <w:rsid w:val="00617B27"/>
    <w:rsid w:val="00620346"/>
    <w:rsid w:val="0062074A"/>
    <w:rsid w:val="00622516"/>
    <w:rsid w:val="00622C68"/>
    <w:rsid w:val="00623125"/>
    <w:rsid w:val="0062321A"/>
    <w:rsid w:val="00623A9B"/>
    <w:rsid w:val="006241EE"/>
    <w:rsid w:val="00627ACD"/>
    <w:rsid w:val="00630383"/>
    <w:rsid w:val="00630B29"/>
    <w:rsid w:val="00633DA7"/>
    <w:rsid w:val="0063407C"/>
    <w:rsid w:val="00635291"/>
    <w:rsid w:val="006357BD"/>
    <w:rsid w:val="006408DC"/>
    <w:rsid w:val="006413AD"/>
    <w:rsid w:val="00641AA5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365D"/>
    <w:rsid w:val="00684022"/>
    <w:rsid w:val="0068430C"/>
    <w:rsid w:val="00685237"/>
    <w:rsid w:val="00685541"/>
    <w:rsid w:val="006879E7"/>
    <w:rsid w:val="00690BB8"/>
    <w:rsid w:val="0069144C"/>
    <w:rsid w:val="0069161A"/>
    <w:rsid w:val="0069189C"/>
    <w:rsid w:val="00691D2A"/>
    <w:rsid w:val="00691E28"/>
    <w:rsid w:val="006934FA"/>
    <w:rsid w:val="006954BD"/>
    <w:rsid w:val="006978B2"/>
    <w:rsid w:val="00697DD7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C20D8"/>
    <w:rsid w:val="006C2D21"/>
    <w:rsid w:val="006C3A13"/>
    <w:rsid w:val="006C3B93"/>
    <w:rsid w:val="006C60A2"/>
    <w:rsid w:val="006C6193"/>
    <w:rsid w:val="006C7833"/>
    <w:rsid w:val="006D0533"/>
    <w:rsid w:val="006D436D"/>
    <w:rsid w:val="006D5430"/>
    <w:rsid w:val="006D5F00"/>
    <w:rsid w:val="006D63EF"/>
    <w:rsid w:val="006D7C19"/>
    <w:rsid w:val="006D7CA8"/>
    <w:rsid w:val="006E2FE4"/>
    <w:rsid w:val="006E36C6"/>
    <w:rsid w:val="006E3B73"/>
    <w:rsid w:val="006E5719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682"/>
    <w:rsid w:val="00705FA1"/>
    <w:rsid w:val="00707E83"/>
    <w:rsid w:val="00711E45"/>
    <w:rsid w:val="007165B5"/>
    <w:rsid w:val="007165BE"/>
    <w:rsid w:val="007200FA"/>
    <w:rsid w:val="0072288C"/>
    <w:rsid w:val="00723530"/>
    <w:rsid w:val="0072469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73D2"/>
    <w:rsid w:val="007577AC"/>
    <w:rsid w:val="00760C49"/>
    <w:rsid w:val="007626A2"/>
    <w:rsid w:val="007651F0"/>
    <w:rsid w:val="00765312"/>
    <w:rsid w:val="00765D32"/>
    <w:rsid w:val="007705A1"/>
    <w:rsid w:val="00770F43"/>
    <w:rsid w:val="00771468"/>
    <w:rsid w:val="007719AC"/>
    <w:rsid w:val="00773686"/>
    <w:rsid w:val="00774A57"/>
    <w:rsid w:val="00776A65"/>
    <w:rsid w:val="00776AD0"/>
    <w:rsid w:val="00780871"/>
    <w:rsid w:val="00785CD5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289A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5941"/>
    <w:rsid w:val="007E5F5A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518A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A12"/>
    <w:rsid w:val="00856F99"/>
    <w:rsid w:val="008609B3"/>
    <w:rsid w:val="00860FE6"/>
    <w:rsid w:val="00864140"/>
    <w:rsid w:val="0086427A"/>
    <w:rsid w:val="00864D17"/>
    <w:rsid w:val="008702BF"/>
    <w:rsid w:val="008711B4"/>
    <w:rsid w:val="008719B2"/>
    <w:rsid w:val="008719DB"/>
    <w:rsid w:val="00872250"/>
    <w:rsid w:val="00873167"/>
    <w:rsid w:val="008731B8"/>
    <w:rsid w:val="00873D16"/>
    <w:rsid w:val="00874735"/>
    <w:rsid w:val="008768D2"/>
    <w:rsid w:val="00880248"/>
    <w:rsid w:val="00880F6C"/>
    <w:rsid w:val="008855E2"/>
    <w:rsid w:val="00885E69"/>
    <w:rsid w:val="00886047"/>
    <w:rsid w:val="00886521"/>
    <w:rsid w:val="00887F76"/>
    <w:rsid w:val="00890083"/>
    <w:rsid w:val="0089021E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5792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681A"/>
    <w:rsid w:val="008D6B1A"/>
    <w:rsid w:val="008D6D38"/>
    <w:rsid w:val="008E0617"/>
    <w:rsid w:val="008E1C51"/>
    <w:rsid w:val="008E5B71"/>
    <w:rsid w:val="008E705E"/>
    <w:rsid w:val="008E74B4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37F"/>
    <w:rsid w:val="009605DB"/>
    <w:rsid w:val="0096081E"/>
    <w:rsid w:val="0096137E"/>
    <w:rsid w:val="00961C60"/>
    <w:rsid w:val="00961E92"/>
    <w:rsid w:val="009636FE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B54BB"/>
    <w:rsid w:val="009C2086"/>
    <w:rsid w:val="009C3006"/>
    <w:rsid w:val="009C7D32"/>
    <w:rsid w:val="009D159F"/>
    <w:rsid w:val="009D2A16"/>
    <w:rsid w:val="009D2EA0"/>
    <w:rsid w:val="009D435C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2D46"/>
    <w:rsid w:val="009F3D12"/>
    <w:rsid w:val="009F51E2"/>
    <w:rsid w:val="009F572B"/>
    <w:rsid w:val="00A03D3F"/>
    <w:rsid w:val="00A04BEB"/>
    <w:rsid w:val="00A04DE2"/>
    <w:rsid w:val="00A06515"/>
    <w:rsid w:val="00A10FE1"/>
    <w:rsid w:val="00A11A20"/>
    <w:rsid w:val="00A11DFB"/>
    <w:rsid w:val="00A11F1E"/>
    <w:rsid w:val="00A14BA5"/>
    <w:rsid w:val="00A15C80"/>
    <w:rsid w:val="00A15DA4"/>
    <w:rsid w:val="00A20607"/>
    <w:rsid w:val="00A20770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40BA8"/>
    <w:rsid w:val="00A4230E"/>
    <w:rsid w:val="00A44BE1"/>
    <w:rsid w:val="00A4500D"/>
    <w:rsid w:val="00A504A8"/>
    <w:rsid w:val="00A529EC"/>
    <w:rsid w:val="00A53DD7"/>
    <w:rsid w:val="00A542B8"/>
    <w:rsid w:val="00A54719"/>
    <w:rsid w:val="00A5709E"/>
    <w:rsid w:val="00A60A47"/>
    <w:rsid w:val="00A612B9"/>
    <w:rsid w:val="00A665FB"/>
    <w:rsid w:val="00A66B14"/>
    <w:rsid w:val="00A66CF8"/>
    <w:rsid w:val="00A71C52"/>
    <w:rsid w:val="00A72173"/>
    <w:rsid w:val="00A727DA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20F7"/>
    <w:rsid w:val="00AB3399"/>
    <w:rsid w:val="00AB3D67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5EB1"/>
    <w:rsid w:val="00AD62D8"/>
    <w:rsid w:val="00AD72C3"/>
    <w:rsid w:val="00AD77E9"/>
    <w:rsid w:val="00AE1632"/>
    <w:rsid w:val="00AE447A"/>
    <w:rsid w:val="00AE49A7"/>
    <w:rsid w:val="00AE5146"/>
    <w:rsid w:val="00AE55C5"/>
    <w:rsid w:val="00AE5A4F"/>
    <w:rsid w:val="00AE6110"/>
    <w:rsid w:val="00AE6D4D"/>
    <w:rsid w:val="00AE7B16"/>
    <w:rsid w:val="00AF0B65"/>
    <w:rsid w:val="00AF6F39"/>
    <w:rsid w:val="00AF7EEF"/>
    <w:rsid w:val="00B002E0"/>
    <w:rsid w:val="00B0053F"/>
    <w:rsid w:val="00B0132A"/>
    <w:rsid w:val="00B029C1"/>
    <w:rsid w:val="00B03252"/>
    <w:rsid w:val="00B07968"/>
    <w:rsid w:val="00B07B19"/>
    <w:rsid w:val="00B10FBA"/>
    <w:rsid w:val="00B1189C"/>
    <w:rsid w:val="00B12666"/>
    <w:rsid w:val="00B126DA"/>
    <w:rsid w:val="00B142B2"/>
    <w:rsid w:val="00B15903"/>
    <w:rsid w:val="00B166C8"/>
    <w:rsid w:val="00B23604"/>
    <w:rsid w:val="00B243E6"/>
    <w:rsid w:val="00B24644"/>
    <w:rsid w:val="00B2566A"/>
    <w:rsid w:val="00B2704A"/>
    <w:rsid w:val="00B40462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5BF6"/>
    <w:rsid w:val="00B670CE"/>
    <w:rsid w:val="00B67B79"/>
    <w:rsid w:val="00B67E74"/>
    <w:rsid w:val="00B709BD"/>
    <w:rsid w:val="00B716F8"/>
    <w:rsid w:val="00B82234"/>
    <w:rsid w:val="00B8229B"/>
    <w:rsid w:val="00B8283E"/>
    <w:rsid w:val="00B837AA"/>
    <w:rsid w:val="00B85E06"/>
    <w:rsid w:val="00B87D03"/>
    <w:rsid w:val="00B87F88"/>
    <w:rsid w:val="00B909E8"/>
    <w:rsid w:val="00B928EE"/>
    <w:rsid w:val="00B92AD5"/>
    <w:rsid w:val="00B94BA4"/>
    <w:rsid w:val="00B97DB5"/>
    <w:rsid w:val="00BA103C"/>
    <w:rsid w:val="00BA2041"/>
    <w:rsid w:val="00BA40DC"/>
    <w:rsid w:val="00BA4AB8"/>
    <w:rsid w:val="00BA6A67"/>
    <w:rsid w:val="00BB156E"/>
    <w:rsid w:val="00BB3ABA"/>
    <w:rsid w:val="00BB4FEC"/>
    <w:rsid w:val="00BB65B1"/>
    <w:rsid w:val="00BB69D5"/>
    <w:rsid w:val="00BC03E1"/>
    <w:rsid w:val="00BC1A92"/>
    <w:rsid w:val="00BC4593"/>
    <w:rsid w:val="00BC637D"/>
    <w:rsid w:val="00BD05BF"/>
    <w:rsid w:val="00BD1A5F"/>
    <w:rsid w:val="00BD3B45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3CE6"/>
    <w:rsid w:val="00BF5C82"/>
    <w:rsid w:val="00BF7A5E"/>
    <w:rsid w:val="00C0085D"/>
    <w:rsid w:val="00C00E47"/>
    <w:rsid w:val="00C010AA"/>
    <w:rsid w:val="00C013EF"/>
    <w:rsid w:val="00C0168B"/>
    <w:rsid w:val="00C064FC"/>
    <w:rsid w:val="00C1166F"/>
    <w:rsid w:val="00C11D21"/>
    <w:rsid w:val="00C11EFC"/>
    <w:rsid w:val="00C1675F"/>
    <w:rsid w:val="00C172FB"/>
    <w:rsid w:val="00C21F2D"/>
    <w:rsid w:val="00C22A96"/>
    <w:rsid w:val="00C23439"/>
    <w:rsid w:val="00C27213"/>
    <w:rsid w:val="00C278C2"/>
    <w:rsid w:val="00C32425"/>
    <w:rsid w:val="00C33DEA"/>
    <w:rsid w:val="00C340C6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48B1"/>
    <w:rsid w:val="00C65327"/>
    <w:rsid w:val="00C657C9"/>
    <w:rsid w:val="00C663D3"/>
    <w:rsid w:val="00C67235"/>
    <w:rsid w:val="00C67382"/>
    <w:rsid w:val="00C70488"/>
    <w:rsid w:val="00C72471"/>
    <w:rsid w:val="00C72B4C"/>
    <w:rsid w:val="00C7616F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1A62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C58E1"/>
    <w:rsid w:val="00CD229F"/>
    <w:rsid w:val="00CD4B35"/>
    <w:rsid w:val="00CE2D1F"/>
    <w:rsid w:val="00CE52F0"/>
    <w:rsid w:val="00CE6624"/>
    <w:rsid w:val="00CF18A3"/>
    <w:rsid w:val="00CF356A"/>
    <w:rsid w:val="00CF4A61"/>
    <w:rsid w:val="00D027C6"/>
    <w:rsid w:val="00D029CB"/>
    <w:rsid w:val="00D04274"/>
    <w:rsid w:val="00D05A8B"/>
    <w:rsid w:val="00D0617E"/>
    <w:rsid w:val="00D065B1"/>
    <w:rsid w:val="00D06659"/>
    <w:rsid w:val="00D0699D"/>
    <w:rsid w:val="00D076EF"/>
    <w:rsid w:val="00D1447E"/>
    <w:rsid w:val="00D164B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5028"/>
    <w:rsid w:val="00D369E4"/>
    <w:rsid w:val="00D41A51"/>
    <w:rsid w:val="00D42DFD"/>
    <w:rsid w:val="00D45E14"/>
    <w:rsid w:val="00D47048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77EEA"/>
    <w:rsid w:val="00D806A3"/>
    <w:rsid w:val="00D81BAC"/>
    <w:rsid w:val="00D82710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A12AB"/>
    <w:rsid w:val="00DA5D23"/>
    <w:rsid w:val="00DA6CCE"/>
    <w:rsid w:val="00DA7973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0868"/>
    <w:rsid w:val="00DF4CBC"/>
    <w:rsid w:val="00DF5370"/>
    <w:rsid w:val="00E0032E"/>
    <w:rsid w:val="00E0082E"/>
    <w:rsid w:val="00E0205D"/>
    <w:rsid w:val="00E03BE1"/>
    <w:rsid w:val="00E048C6"/>
    <w:rsid w:val="00E0737F"/>
    <w:rsid w:val="00E1018A"/>
    <w:rsid w:val="00E120F4"/>
    <w:rsid w:val="00E12A4C"/>
    <w:rsid w:val="00E153F6"/>
    <w:rsid w:val="00E15F7E"/>
    <w:rsid w:val="00E173DF"/>
    <w:rsid w:val="00E24866"/>
    <w:rsid w:val="00E2780E"/>
    <w:rsid w:val="00E27FC2"/>
    <w:rsid w:val="00E31912"/>
    <w:rsid w:val="00E31B60"/>
    <w:rsid w:val="00E31D33"/>
    <w:rsid w:val="00E34D88"/>
    <w:rsid w:val="00E353DB"/>
    <w:rsid w:val="00E36375"/>
    <w:rsid w:val="00E40D48"/>
    <w:rsid w:val="00E40DBF"/>
    <w:rsid w:val="00E42C98"/>
    <w:rsid w:val="00E43798"/>
    <w:rsid w:val="00E43842"/>
    <w:rsid w:val="00E43FB9"/>
    <w:rsid w:val="00E468CA"/>
    <w:rsid w:val="00E473B4"/>
    <w:rsid w:val="00E47CAE"/>
    <w:rsid w:val="00E47D3F"/>
    <w:rsid w:val="00E47DDB"/>
    <w:rsid w:val="00E521EE"/>
    <w:rsid w:val="00E5306E"/>
    <w:rsid w:val="00E547B5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877D8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66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FF0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41E7"/>
    <w:rsid w:val="00F25124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08"/>
    <w:rsid w:val="00F352C8"/>
    <w:rsid w:val="00F36774"/>
    <w:rsid w:val="00F405D4"/>
    <w:rsid w:val="00F40AA9"/>
    <w:rsid w:val="00F40C50"/>
    <w:rsid w:val="00F4100B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4971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B0158"/>
    <w:rsid w:val="00FB06CF"/>
    <w:rsid w:val="00FB16BC"/>
    <w:rsid w:val="00FB25A0"/>
    <w:rsid w:val="00FB2B68"/>
    <w:rsid w:val="00FB2D7C"/>
    <w:rsid w:val="00FB4F37"/>
    <w:rsid w:val="00FB5AB0"/>
    <w:rsid w:val="00FB79F1"/>
    <w:rsid w:val="00FB7E5A"/>
    <w:rsid w:val="00FC38FF"/>
    <w:rsid w:val="00FC6E54"/>
    <w:rsid w:val="00FC7104"/>
    <w:rsid w:val="00FC7D38"/>
    <w:rsid w:val="00FD1379"/>
    <w:rsid w:val="00FD238F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6C41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6731E8"/>
    <w:rsid w:val="01724323"/>
    <w:rsid w:val="019D4B3D"/>
    <w:rsid w:val="019F0207"/>
    <w:rsid w:val="01A02944"/>
    <w:rsid w:val="01A83724"/>
    <w:rsid w:val="01A87132"/>
    <w:rsid w:val="01B354EB"/>
    <w:rsid w:val="01B409B2"/>
    <w:rsid w:val="01B61944"/>
    <w:rsid w:val="01C21A2A"/>
    <w:rsid w:val="01C23AB3"/>
    <w:rsid w:val="01D02B7A"/>
    <w:rsid w:val="01D857EB"/>
    <w:rsid w:val="01DF6FE0"/>
    <w:rsid w:val="01DF75FF"/>
    <w:rsid w:val="01E05D9F"/>
    <w:rsid w:val="01E4753D"/>
    <w:rsid w:val="01E6243E"/>
    <w:rsid w:val="01EE614B"/>
    <w:rsid w:val="01F6071A"/>
    <w:rsid w:val="02102D34"/>
    <w:rsid w:val="02105BCC"/>
    <w:rsid w:val="0213188C"/>
    <w:rsid w:val="02402B3C"/>
    <w:rsid w:val="02437D3E"/>
    <w:rsid w:val="024B45DB"/>
    <w:rsid w:val="025D069C"/>
    <w:rsid w:val="026A3919"/>
    <w:rsid w:val="02746E99"/>
    <w:rsid w:val="02793CF5"/>
    <w:rsid w:val="027F11AC"/>
    <w:rsid w:val="02833DB1"/>
    <w:rsid w:val="028470E8"/>
    <w:rsid w:val="028E3AD6"/>
    <w:rsid w:val="029B49C1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30902A3"/>
    <w:rsid w:val="031A10DC"/>
    <w:rsid w:val="031A2D63"/>
    <w:rsid w:val="031C475D"/>
    <w:rsid w:val="031C4C74"/>
    <w:rsid w:val="031E758C"/>
    <w:rsid w:val="0324429B"/>
    <w:rsid w:val="03287029"/>
    <w:rsid w:val="032C2B70"/>
    <w:rsid w:val="033D7BE5"/>
    <w:rsid w:val="033F5DF4"/>
    <w:rsid w:val="034058DA"/>
    <w:rsid w:val="03525E64"/>
    <w:rsid w:val="03533D66"/>
    <w:rsid w:val="039F12E8"/>
    <w:rsid w:val="03A13769"/>
    <w:rsid w:val="03A20738"/>
    <w:rsid w:val="03A90B72"/>
    <w:rsid w:val="03CD3963"/>
    <w:rsid w:val="03D86161"/>
    <w:rsid w:val="03E4445C"/>
    <w:rsid w:val="040262C3"/>
    <w:rsid w:val="040A0CC8"/>
    <w:rsid w:val="04115871"/>
    <w:rsid w:val="041444AB"/>
    <w:rsid w:val="041504B6"/>
    <w:rsid w:val="04176266"/>
    <w:rsid w:val="041C0239"/>
    <w:rsid w:val="041E24EB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647E3F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C17AAF"/>
    <w:rsid w:val="04CD6E72"/>
    <w:rsid w:val="04D7059C"/>
    <w:rsid w:val="04D74EBA"/>
    <w:rsid w:val="04F512AE"/>
    <w:rsid w:val="05044386"/>
    <w:rsid w:val="050A7341"/>
    <w:rsid w:val="0532741B"/>
    <w:rsid w:val="0536681D"/>
    <w:rsid w:val="053F77D8"/>
    <w:rsid w:val="054C7D1C"/>
    <w:rsid w:val="056B3D95"/>
    <w:rsid w:val="05837B30"/>
    <w:rsid w:val="05910818"/>
    <w:rsid w:val="05990991"/>
    <w:rsid w:val="05A022CF"/>
    <w:rsid w:val="05A146DE"/>
    <w:rsid w:val="05B051E9"/>
    <w:rsid w:val="05B56935"/>
    <w:rsid w:val="05B63D95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1856"/>
    <w:rsid w:val="065E6CDE"/>
    <w:rsid w:val="0665689F"/>
    <w:rsid w:val="066D0A61"/>
    <w:rsid w:val="06783558"/>
    <w:rsid w:val="067C0FF7"/>
    <w:rsid w:val="06860951"/>
    <w:rsid w:val="068A20E4"/>
    <w:rsid w:val="06920B8D"/>
    <w:rsid w:val="069713C1"/>
    <w:rsid w:val="06A26860"/>
    <w:rsid w:val="06A70981"/>
    <w:rsid w:val="06B07253"/>
    <w:rsid w:val="06B07AFB"/>
    <w:rsid w:val="06B378FB"/>
    <w:rsid w:val="06B50E06"/>
    <w:rsid w:val="06B82D78"/>
    <w:rsid w:val="06BF1EE3"/>
    <w:rsid w:val="06C26744"/>
    <w:rsid w:val="06D37910"/>
    <w:rsid w:val="06D5029F"/>
    <w:rsid w:val="06D65EFA"/>
    <w:rsid w:val="06D73D91"/>
    <w:rsid w:val="06DD64CC"/>
    <w:rsid w:val="06E53061"/>
    <w:rsid w:val="06E64C9F"/>
    <w:rsid w:val="06EC5C88"/>
    <w:rsid w:val="06F83A72"/>
    <w:rsid w:val="07045ECF"/>
    <w:rsid w:val="070C3BB7"/>
    <w:rsid w:val="07125F5D"/>
    <w:rsid w:val="07220AE1"/>
    <w:rsid w:val="07271B20"/>
    <w:rsid w:val="073A2A17"/>
    <w:rsid w:val="073B3F59"/>
    <w:rsid w:val="073F68CF"/>
    <w:rsid w:val="07586160"/>
    <w:rsid w:val="075D32E6"/>
    <w:rsid w:val="07775672"/>
    <w:rsid w:val="07847096"/>
    <w:rsid w:val="078C637B"/>
    <w:rsid w:val="079005D5"/>
    <w:rsid w:val="07931D88"/>
    <w:rsid w:val="079E10DC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757ED"/>
    <w:rsid w:val="08290E07"/>
    <w:rsid w:val="082B536D"/>
    <w:rsid w:val="083A7B9E"/>
    <w:rsid w:val="084C76BB"/>
    <w:rsid w:val="08513832"/>
    <w:rsid w:val="085E2B02"/>
    <w:rsid w:val="08662E4E"/>
    <w:rsid w:val="087913CA"/>
    <w:rsid w:val="087A3407"/>
    <w:rsid w:val="087D5A61"/>
    <w:rsid w:val="0886083E"/>
    <w:rsid w:val="088B5031"/>
    <w:rsid w:val="088F268A"/>
    <w:rsid w:val="08A95408"/>
    <w:rsid w:val="08B151BF"/>
    <w:rsid w:val="08B22719"/>
    <w:rsid w:val="08B51BA5"/>
    <w:rsid w:val="08C85AD5"/>
    <w:rsid w:val="08D82186"/>
    <w:rsid w:val="08F45FC0"/>
    <w:rsid w:val="08F979A1"/>
    <w:rsid w:val="091F1E33"/>
    <w:rsid w:val="0926712F"/>
    <w:rsid w:val="093F02DC"/>
    <w:rsid w:val="093F645D"/>
    <w:rsid w:val="094F44E3"/>
    <w:rsid w:val="096275FE"/>
    <w:rsid w:val="09686427"/>
    <w:rsid w:val="09705132"/>
    <w:rsid w:val="097A01A0"/>
    <w:rsid w:val="09807390"/>
    <w:rsid w:val="0981645D"/>
    <w:rsid w:val="098C23B7"/>
    <w:rsid w:val="09993E4C"/>
    <w:rsid w:val="09A2202C"/>
    <w:rsid w:val="09A313A7"/>
    <w:rsid w:val="09AA2ACA"/>
    <w:rsid w:val="09B44883"/>
    <w:rsid w:val="09C0148B"/>
    <w:rsid w:val="09C270D8"/>
    <w:rsid w:val="09E568DF"/>
    <w:rsid w:val="09E674F4"/>
    <w:rsid w:val="09E91644"/>
    <w:rsid w:val="09F403C0"/>
    <w:rsid w:val="09F52778"/>
    <w:rsid w:val="0A124772"/>
    <w:rsid w:val="0A262370"/>
    <w:rsid w:val="0A34542E"/>
    <w:rsid w:val="0A41647C"/>
    <w:rsid w:val="0A436C11"/>
    <w:rsid w:val="0A4B558F"/>
    <w:rsid w:val="0A4C3F6C"/>
    <w:rsid w:val="0A651D55"/>
    <w:rsid w:val="0A65570E"/>
    <w:rsid w:val="0A6902A8"/>
    <w:rsid w:val="0A6C3747"/>
    <w:rsid w:val="0A8133A9"/>
    <w:rsid w:val="0A8462A8"/>
    <w:rsid w:val="0A8673AB"/>
    <w:rsid w:val="0A9541D2"/>
    <w:rsid w:val="0A9776E0"/>
    <w:rsid w:val="0AA77F22"/>
    <w:rsid w:val="0AAE3FA8"/>
    <w:rsid w:val="0AD647A5"/>
    <w:rsid w:val="0B016C3A"/>
    <w:rsid w:val="0B09024B"/>
    <w:rsid w:val="0B123018"/>
    <w:rsid w:val="0B132984"/>
    <w:rsid w:val="0B231145"/>
    <w:rsid w:val="0B24396B"/>
    <w:rsid w:val="0B265E4E"/>
    <w:rsid w:val="0B3760B4"/>
    <w:rsid w:val="0B3C0C94"/>
    <w:rsid w:val="0B49387C"/>
    <w:rsid w:val="0B517A43"/>
    <w:rsid w:val="0B560B94"/>
    <w:rsid w:val="0B704389"/>
    <w:rsid w:val="0B757FBB"/>
    <w:rsid w:val="0B7B7224"/>
    <w:rsid w:val="0B7E3E03"/>
    <w:rsid w:val="0B8B13F4"/>
    <w:rsid w:val="0B934CA5"/>
    <w:rsid w:val="0B94771A"/>
    <w:rsid w:val="0BA3062A"/>
    <w:rsid w:val="0BE004CF"/>
    <w:rsid w:val="0BE120C4"/>
    <w:rsid w:val="0BE55897"/>
    <w:rsid w:val="0BE57B4E"/>
    <w:rsid w:val="0BEB0B21"/>
    <w:rsid w:val="0BF83F28"/>
    <w:rsid w:val="0C0511F2"/>
    <w:rsid w:val="0C074871"/>
    <w:rsid w:val="0C084053"/>
    <w:rsid w:val="0C3255F2"/>
    <w:rsid w:val="0C355818"/>
    <w:rsid w:val="0C37777C"/>
    <w:rsid w:val="0C4057C9"/>
    <w:rsid w:val="0C421153"/>
    <w:rsid w:val="0C59165E"/>
    <w:rsid w:val="0C635DBE"/>
    <w:rsid w:val="0C755CB5"/>
    <w:rsid w:val="0C7E353C"/>
    <w:rsid w:val="0C8B0E25"/>
    <w:rsid w:val="0CA33EBA"/>
    <w:rsid w:val="0CA95178"/>
    <w:rsid w:val="0CB04A70"/>
    <w:rsid w:val="0CB85851"/>
    <w:rsid w:val="0CBC4ED4"/>
    <w:rsid w:val="0CC529AD"/>
    <w:rsid w:val="0CCC596D"/>
    <w:rsid w:val="0CD25A6C"/>
    <w:rsid w:val="0CD315EB"/>
    <w:rsid w:val="0CE46F4E"/>
    <w:rsid w:val="0CED21A0"/>
    <w:rsid w:val="0CFF1F19"/>
    <w:rsid w:val="0D064EBC"/>
    <w:rsid w:val="0D225767"/>
    <w:rsid w:val="0D346C04"/>
    <w:rsid w:val="0D387415"/>
    <w:rsid w:val="0D474503"/>
    <w:rsid w:val="0D551567"/>
    <w:rsid w:val="0D555505"/>
    <w:rsid w:val="0D5D0752"/>
    <w:rsid w:val="0D5E7F80"/>
    <w:rsid w:val="0D602213"/>
    <w:rsid w:val="0D6E1804"/>
    <w:rsid w:val="0D6E7567"/>
    <w:rsid w:val="0D791AD7"/>
    <w:rsid w:val="0D7A3592"/>
    <w:rsid w:val="0D854A00"/>
    <w:rsid w:val="0D8572A7"/>
    <w:rsid w:val="0D92360F"/>
    <w:rsid w:val="0D94360A"/>
    <w:rsid w:val="0DA74C71"/>
    <w:rsid w:val="0DB63E92"/>
    <w:rsid w:val="0DC0393B"/>
    <w:rsid w:val="0DC43254"/>
    <w:rsid w:val="0DC4433C"/>
    <w:rsid w:val="0DCD2C1C"/>
    <w:rsid w:val="0DDB248D"/>
    <w:rsid w:val="0E063D40"/>
    <w:rsid w:val="0E0A21A9"/>
    <w:rsid w:val="0E113293"/>
    <w:rsid w:val="0E134E83"/>
    <w:rsid w:val="0E17220C"/>
    <w:rsid w:val="0E2C61C1"/>
    <w:rsid w:val="0E2D7CE3"/>
    <w:rsid w:val="0E4F3F26"/>
    <w:rsid w:val="0E5E7524"/>
    <w:rsid w:val="0E734461"/>
    <w:rsid w:val="0E927861"/>
    <w:rsid w:val="0EA04D7B"/>
    <w:rsid w:val="0EA4482A"/>
    <w:rsid w:val="0EA926E0"/>
    <w:rsid w:val="0EC132D7"/>
    <w:rsid w:val="0EC572E7"/>
    <w:rsid w:val="0ECD33DF"/>
    <w:rsid w:val="0EDC3297"/>
    <w:rsid w:val="0EE22D51"/>
    <w:rsid w:val="0EE700B0"/>
    <w:rsid w:val="0EF013A5"/>
    <w:rsid w:val="0F0E6CDB"/>
    <w:rsid w:val="0F173C24"/>
    <w:rsid w:val="0F4143CE"/>
    <w:rsid w:val="0F4340EF"/>
    <w:rsid w:val="0F570EB4"/>
    <w:rsid w:val="0F5908C8"/>
    <w:rsid w:val="0F59104A"/>
    <w:rsid w:val="0F5A7405"/>
    <w:rsid w:val="0F5F1287"/>
    <w:rsid w:val="0F685729"/>
    <w:rsid w:val="0F6A6BC7"/>
    <w:rsid w:val="0F70152C"/>
    <w:rsid w:val="0F771FDC"/>
    <w:rsid w:val="0F787C58"/>
    <w:rsid w:val="0F8228D1"/>
    <w:rsid w:val="0F8C02E9"/>
    <w:rsid w:val="0F8C20C1"/>
    <w:rsid w:val="0F8F7413"/>
    <w:rsid w:val="0F9607DC"/>
    <w:rsid w:val="0FAC77D5"/>
    <w:rsid w:val="0FB27D04"/>
    <w:rsid w:val="0FB916A9"/>
    <w:rsid w:val="0FC30428"/>
    <w:rsid w:val="0FD531D3"/>
    <w:rsid w:val="0FDB1049"/>
    <w:rsid w:val="0FE322F6"/>
    <w:rsid w:val="0FEE6AC8"/>
    <w:rsid w:val="0FF8213F"/>
    <w:rsid w:val="0FFC3BF3"/>
    <w:rsid w:val="0FFD676C"/>
    <w:rsid w:val="10120544"/>
    <w:rsid w:val="10122D07"/>
    <w:rsid w:val="10133D23"/>
    <w:rsid w:val="10134314"/>
    <w:rsid w:val="101F79B1"/>
    <w:rsid w:val="102C5093"/>
    <w:rsid w:val="102F5257"/>
    <w:rsid w:val="103E22B2"/>
    <w:rsid w:val="105F3385"/>
    <w:rsid w:val="106E070C"/>
    <w:rsid w:val="10747475"/>
    <w:rsid w:val="107B67FE"/>
    <w:rsid w:val="10836400"/>
    <w:rsid w:val="10910A6C"/>
    <w:rsid w:val="10930D4C"/>
    <w:rsid w:val="10937379"/>
    <w:rsid w:val="109F5995"/>
    <w:rsid w:val="10A1788B"/>
    <w:rsid w:val="10A43091"/>
    <w:rsid w:val="10A459BF"/>
    <w:rsid w:val="10B247B3"/>
    <w:rsid w:val="10BE79E8"/>
    <w:rsid w:val="10CA4AEF"/>
    <w:rsid w:val="10DE5F6D"/>
    <w:rsid w:val="10E75ECD"/>
    <w:rsid w:val="10EF0422"/>
    <w:rsid w:val="10F37635"/>
    <w:rsid w:val="10F62482"/>
    <w:rsid w:val="10FC0194"/>
    <w:rsid w:val="10FE02D8"/>
    <w:rsid w:val="110F2DD6"/>
    <w:rsid w:val="111E737C"/>
    <w:rsid w:val="112070BC"/>
    <w:rsid w:val="11445096"/>
    <w:rsid w:val="114A0C38"/>
    <w:rsid w:val="114C7F4B"/>
    <w:rsid w:val="118B3F10"/>
    <w:rsid w:val="118D3FE6"/>
    <w:rsid w:val="11903C21"/>
    <w:rsid w:val="11947738"/>
    <w:rsid w:val="11A950AD"/>
    <w:rsid w:val="11B317D2"/>
    <w:rsid w:val="11CC715A"/>
    <w:rsid w:val="11D344A6"/>
    <w:rsid w:val="11D53A2F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403D21"/>
    <w:rsid w:val="124E6FDC"/>
    <w:rsid w:val="125013C6"/>
    <w:rsid w:val="125822F1"/>
    <w:rsid w:val="1259560C"/>
    <w:rsid w:val="125E6811"/>
    <w:rsid w:val="127F5C15"/>
    <w:rsid w:val="128B57E5"/>
    <w:rsid w:val="128F6A2B"/>
    <w:rsid w:val="129402A3"/>
    <w:rsid w:val="1297086D"/>
    <w:rsid w:val="129B27C3"/>
    <w:rsid w:val="12A76780"/>
    <w:rsid w:val="12AC61AD"/>
    <w:rsid w:val="12CB246B"/>
    <w:rsid w:val="12CB77F1"/>
    <w:rsid w:val="12DD13AC"/>
    <w:rsid w:val="12EB1F09"/>
    <w:rsid w:val="12F41B54"/>
    <w:rsid w:val="12F857C1"/>
    <w:rsid w:val="12FE0F0C"/>
    <w:rsid w:val="13060FB9"/>
    <w:rsid w:val="13121E96"/>
    <w:rsid w:val="13171FDB"/>
    <w:rsid w:val="133D3FFD"/>
    <w:rsid w:val="134030C7"/>
    <w:rsid w:val="13482744"/>
    <w:rsid w:val="135106FE"/>
    <w:rsid w:val="1357550B"/>
    <w:rsid w:val="135E64A5"/>
    <w:rsid w:val="136124AF"/>
    <w:rsid w:val="136B7240"/>
    <w:rsid w:val="136F32A6"/>
    <w:rsid w:val="1384435A"/>
    <w:rsid w:val="138C4655"/>
    <w:rsid w:val="1392132C"/>
    <w:rsid w:val="13933000"/>
    <w:rsid w:val="139C112D"/>
    <w:rsid w:val="13AB7525"/>
    <w:rsid w:val="13AD4C79"/>
    <w:rsid w:val="13AE6E32"/>
    <w:rsid w:val="13B61C41"/>
    <w:rsid w:val="13BC4EE6"/>
    <w:rsid w:val="13BE4492"/>
    <w:rsid w:val="13C63F84"/>
    <w:rsid w:val="13CB261C"/>
    <w:rsid w:val="13D75C00"/>
    <w:rsid w:val="13E00116"/>
    <w:rsid w:val="13E30B7D"/>
    <w:rsid w:val="13ED04A7"/>
    <w:rsid w:val="13F24E08"/>
    <w:rsid w:val="1402132F"/>
    <w:rsid w:val="14074EC8"/>
    <w:rsid w:val="140947EE"/>
    <w:rsid w:val="142373DC"/>
    <w:rsid w:val="142903E8"/>
    <w:rsid w:val="143357DB"/>
    <w:rsid w:val="14402A05"/>
    <w:rsid w:val="14422F5D"/>
    <w:rsid w:val="1446122E"/>
    <w:rsid w:val="144A0D85"/>
    <w:rsid w:val="145A1D5A"/>
    <w:rsid w:val="145E3C4A"/>
    <w:rsid w:val="145E73FE"/>
    <w:rsid w:val="146C12BB"/>
    <w:rsid w:val="14726B2E"/>
    <w:rsid w:val="14791CE3"/>
    <w:rsid w:val="148C237F"/>
    <w:rsid w:val="14A06FC1"/>
    <w:rsid w:val="14AC0D94"/>
    <w:rsid w:val="14AD5060"/>
    <w:rsid w:val="14B94964"/>
    <w:rsid w:val="14C97D17"/>
    <w:rsid w:val="14D369A3"/>
    <w:rsid w:val="14D969A6"/>
    <w:rsid w:val="14DC45BA"/>
    <w:rsid w:val="14E61747"/>
    <w:rsid w:val="15337D09"/>
    <w:rsid w:val="153C211B"/>
    <w:rsid w:val="153C7063"/>
    <w:rsid w:val="155D0A7F"/>
    <w:rsid w:val="15624ABB"/>
    <w:rsid w:val="15684240"/>
    <w:rsid w:val="156C732B"/>
    <w:rsid w:val="156F1C12"/>
    <w:rsid w:val="1580763A"/>
    <w:rsid w:val="1586427B"/>
    <w:rsid w:val="15967E8D"/>
    <w:rsid w:val="159A07D2"/>
    <w:rsid w:val="159C63AC"/>
    <w:rsid w:val="15B82FBA"/>
    <w:rsid w:val="15BC4B29"/>
    <w:rsid w:val="15BE1C46"/>
    <w:rsid w:val="15C06260"/>
    <w:rsid w:val="15CA0DC6"/>
    <w:rsid w:val="15DD4A1C"/>
    <w:rsid w:val="15E35915"/>
    <w:rsid w:val="15E90584"/>
    <w:rsid w:val="16045D51"/>
    <w:rsid w:val="160A0813"/>
    <w:rsid w:val="16176B45"/>
    <w:rsid w:val="16263368"/>
    <w:rsid w:val="163E496F"/>
    <w:rsid w:val="166260E3"/>
    <w:rsid w:val="166818A5"/>
    <w:rsid w:val="1680192E"/>
    <w:rsid w:val="168521B8"/>
    <w:rsid w:val="16A208E0"/>
    <w:rsid w:val="16A24B43"/>
    <w:rsid w:val="16A5270A"/>
    <w:rsid w:val="16B56C2D"/>
    <w:rsid w:val="16C938F5"/>
    <w:rsid w:val="16D00C06"/>
    <w:rsid w:val="16D61CD9"/>
    <w:rsid w:val="16D81ED4"/>
    <w:rsid w:val="16DB1E7A"/>
    <w:rsid w:val="16DC56B6"/>
    <w:rsid w:val="16E22E42"/>
    <w:rsid w:val="16E74CBD"/>
    <w:rsid w:val="16E7547E"/>
    <w:rsid w:val="16F6268C"/>
    <w:rsid w:val="17053724"/>
    <w:rsid w:val="170B79C5"/>
    <w:rsid w:val="17117E2B"/>
    <w:rsid w:val="17191A4F"/>
    <w:rsid w:val="171A54C8"/>
    <w:rsid w:val="171B1AF1"/>
    <w:rsid w:val="171B6233"/>
    <w:rsid w:val="172B290E"/>
    <w:rsid w:val="172D692C"/>
    <w:rsid w:val="175B1D16"/>
    <w:rsid w:val="17860C51"/>
    <w:rsid w:val="178B5FD7"/>
    <w:rsid w:val="178E5D23"/>
    <w:rsid w:val="1793303A"/>
    <w:rsid w:val="179C79A4"/>
    <w:rsid w:val="17AF2C6B"/>
    <w:rsid w:val="17B070BF"/>
    <w:rsid w:val="17CA7093"/>
    <w:rsid w:val="17D52F7B"/>
    <w:rsid w:val="17D631F1"/>
    <w:rsid w:val="17DD7873"/>
    <w:rsid w:val="17EB75B0"/>
    <w:rsid w:val="17F5084F"/>
    <w:rsid w:val="180B1BB2"/>
    <w:rsid w:val="180D4F78"/>
    <w:rsid w:val="181578CA"/>
    <w:rsid w:val="18166573"/>
    <w:rsid w:val="183653D1"/>
    <w:rsid w:val="18440068"/>
    <w:rsid w:val="18502972"/>
    <w:rsid w:val="185159AA"/>
    <w:rsid w:val="18561081"/>
    <w:rsid w:val="1875497B"/>
    <w:rsid w:val="188C3829"/>
    <w:rsid w:val="18A5771F"/>
    <w:rsid w:val="18A90685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74284"/>
    <w:rsid w:val="192B4EB5"/>
    <w:rsid w:val="193C54C4"/>
    <w:rsid w:val="1951139B"/>
    <w:rsid w:val="195600F1"/>
    <w:rsid w:val="1957694B"/>
    <w:rsid w:val="19595274"/>
    <w:rsid w:val="19713E8B"/>
    <w:rsid w:val="197141ED"/>
    <w:rsid w:val="1975293B"/>
    <w:rsid w:val="19872D5B"/>
    <w:rsid w:val="19921A93"/>
    <w:rsid w:val="19934AEB"/>
    <w:rsid w:val="19A05731"/>
    <w:rsid w:val="19AA7C9B"/>
    <w:rsid w:val="19AD0220"/>
    <w:rsid w:val="19B46977"/>
    <w:rsid w:val="19BB6219"/>
    <w:rsid w:val="19BC030D"/>
    <w:rsid w:val="19E0148D"/>
    <w:rsid w:val="19E675DB"/>
    <w:rsid w:val="19E858AF"/>
    <w:rsid w:val="1A002A36"/>
    <w:rsid w:val="1A3454BE"/>
    <w:rsid w:val="1A37645B"/>
    <w:rsid w:val="1A523105"/>
    <w:rsid w:val="1A5562D2"/>
    <w:rsid w:val="1A605744"/>
    <w:rsid w:val="1A64411F"/>
    <w:rsid w:val="1A7857C1"/>
    <w:rsid w:val="1A9160AD"/>
    <w:rsid w:val="1A991837"/>
    <w:rsid w:val="1AA91D4F"/>
    <w:rsid w:val="1AB14FC0"/>
    <w:rsid w:val="1AB77836"/>
    <w:rsid w:val="1AC81603"/>
    <w:rsid w:val="1AC94D1F"/>
    <w:rsid w:val="1ACE7057"/>
    <w:rsid w:val="1AD31E0E"/>
    <w:rsid w:val="1AD6153D"/>
    <w:rsid w:val="1ADA55B5"/>
    <w:rsid w:val="1ADC1643"/>
    <w:rsid w:val="1ADF0AC1"/>
    <w:rsid w:val="1AEA77AC"/>
    <w:rsid w:val="1AED2C11"/>
    <w:rsid w:val="1B094BB4"/>
    <w:rsid w:val="1B0E27E5"/>
    <w:rsid w:val="1B192659"/>
    <w:rsid w:val="1B193B18"/>
    <w:rsid w:val="1B341EBA"/>
    <w:rsid w:val="1B3B5A5B"/>
    <w:rsid w:val="1B400993"/>
    <w:rsid w:val="1B4A340F"/>
    <w:rsid w:val="1B8730ED"/>
    <w:rsid w:val="1B8B78DA"/>
    <w:rsid w:val="1BA90931"/>
    <w:rsid w:val="1BAC200A"/>
    <w:rsid w:val="1BAD16FB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05E85"/>
    <w:rsid w:val="1C3441A7"/>
    <w:rsid w:val="1C365CFE"/>
    <w:rsid w:val="1C427FD3"/>
    <w:rsid w:val="1C5050D9"/>
    <w:rsid w:val="1C5E0A29"/>
    <w:rsid w:val="1C7C5F29"/>
    <w:rsid w:val="1C877EF5"/>
    <w:rsid w:val="1C891BAA"/>
    <w:rsid w:val="1C9155ED"/>
    <w:rsid w:val="1CA96E2B"/>
    <w:rsid w:val="1CC05CC7"/>
    <w:rsid w:val="1CC8042E"/>
    <w:rsid w:val="1CD3072F"/>
    <w:rsid w:val="1CD375D9"/>
    <w:rsid w:val="1CD66AF0"/>
    <w:rsid w:val="1CD814C5"/>
    <w:rsid w:val="1CE122CF"/>
    <w:rsid w:val="1CE37748"/>
    <w:rsid w:val="1CE95578"/>
    <w:rsid w:val="1D0D49B3"/>
    <w:rsid w:val="1D1817C7"/>
    <w:rsid w:val="1D2F1D46"/>
    <w:rsid w:val="1D51270F"/>
    <w:rsid w:val="1D526265"/>
    <w:rsid w:val="1D74332F"/>
    <w:rsid w:val="1D8E073F"/>
    <w:rsid w:val="1D971CD9"/>
    <w:rsid w:val="1DA0134E"/>
    <w:rsid w:val="1DAE4EFB"/>
    <w:rsid w:val="1DBC10D7"/>
    <w:rsid w:val="1DBD16BE"/>
    <w:rsid w:val="1DC11297"/>
    <w:rsid w:val="1DD6559D"/>
    <w:rsid w:val="1DF15A34"/>
    <w:rsid w:val="1DFD30C4"/>
    <w:rsid w:val="1E161B2B"/>
    <w:rsid w:val="1E1F62DB"/>
    <w:rsid w:val="1E2B3BCE"/>
    <w:rsid w:val="1E3275B9"/>
    <w:rsid w:val="1E3F0D90"/>
    <w:rsid w:val="1E4B77EA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311B9"/>
    <w:rsid w:val="1EC57203"/>
    <w:rsid w:val="1EC76DC7"/>
    <w:rsid w:val="1EC85A19"/>
    <w:rsid w:val="1ECA0FDF"/>
    <w:rsid w:val="1ECE3F18"/>
    <w:rsid w:val="1ED178C3"/>
    <w:rsid w:val="1ED92D03"/>
    <w:rsid w:val="1EDF3875"/>
    <w:rsid w:val="1EF0541B"/>
    <w:rsid w:val="1EF12B6A"/>
    <w:rsid w:val="1EF27FBA"/>
    <w:rsid w:val="1F041A9E"/>
    <w:rsid w:val="1F0C20C7"/>
    <w:rsid w:val="1F130AAF"/>
    <w:rsid w:val="1F1B6A59"/>
    <w:rsid w:val="1F1D3619"/>
    <w:rsid w:val="1F235508"/>
    <w:rsid w:val="1F281F8B"/>
    <w:rsid w:val="1F2F1AF9"/>
    <w:rsid w:val="1F37020B"/>
    <w:rsid w:val="1F3C23AD"/>
    <w:rsid w:val="1F444220"/>
    <w:rsid w:val="1F4D339A"/>
    <w:rsid w:val="1F517B8E"/>
    <w:rsid w:val="1F5B1966"/>
    <w:rsid w:val="1F75038A"/>
    <w:rsid w:val="1F792F27"/>
    <w:rsid w:val="1F904F2D"/>
    <w:rsid w:val="1F9C3C77"/>
    <w:rsid w:val="1FB330A9"/>
    <w:rsid w:val="1FB43776"/>
    <w:rsid w:val="1FBE768E"/>
    <w:rsid w:val="1FD072CB"/>
    <w:rsid w:val="1FD54014"/>
    <w:rsid w:val="1FD81AFC"/>
    <w:rsid w:val="1FE31889"/>
    <w:rsid w:val="1FE33901"/>
    <w:rsid w:val="1FE761B1"/>
    <w:rsid w:val="1FF92454"/>
    <w:rsid w:val="200F4543"/>
    <w:rsid w:val="201A7F79"/>
    <w:rsid w:val="202B3804"/>
    <w:rsid w:val="20321053"/>
    <w:rsid w:val="205D1CF3"/>
    <w:rsid w:val="20600899"/>
    <w:rsid w:val="206D77FE"/>
    <w:rsid w:val="2075205C"/>
    <w:rsid w:val="20766B5D"/>
    <w:rsid w:val="207C5A77"/>
    <w:rsid w:val="207E43C2"/>
    <w:rsid w:val="20812A7A"/>
    <w:rsid w:val="20984E4E"/>
    <w:rsid w:val="209F237F"/>
    <w:rsid w:val="20A56834"/>
    <w:rsid w:val="20AA06CD"/>
    <w:rsid w:val="20B51035"/>
    <w:rsid w:val="20B53FF2"/>
    <w:rsid w:val="20CC063E"/>
    <w:rsid w:val="20D85910"/>
    <w:rsid w:val="20EC3E50"/>
    <w:rsid w:val="20EF4392"/>
    <w:rsid w:val="20F33301"/>
    <w:rsid w:val="20F815BD"/>
    <w:rsid w:val="210114BB"/>
    <w:rsid w:val="210D1FB8"/>
    <w:rsid w:val="212519E9"/>
    <w:rsid w:val="212D1323"/>
    <w:rsid w:val="21621765"/>
    <w:rsid w:val="216E764F"/>
    <w:rsid w:val="217215FD"/>
    <w:rsid w:val="21737460"/>
    <w:rsid w:val="2176492F"/>
    <w:rsid w:val="217F5FEA"/>
    <w:rsid w:val="218616DA"/>
    <w:rsid w:val="21AA139D"/>
    <w:rsid w:val="21B56E0C"/>
    <w:rsid w:val="21C2768F"/>
    <w:rsid w:val="21D634F4"/>
    <w:rsid w:val="21D912D2"/>
    <w:rsid w:val="21E26D67"/>
    <w:rsid w:val="21E34612"/>
    <w:rsid w:val="21EC5465"/>
    <w:rsid w:val="21F0049D"/>
    <w:rsid w:val="21FC4A83"/>
    <w:rsid w:val="220348F7"/>
    <w:rsid w:val="220710B9"/>
    <w:rsid w:val="22156802"/>
    <w:rsid w:val="22273871"/>
    <w:rsid w:val="223A1D76"/>
    <w:rsid w:val="2243324F"/>
    <w:rsid w:val="226709A2"/>
    <w:rsid w:val="22810C1D"/>
    <w:rsid w:val="228B310C"/>
    <w:rsid w:val="22A47B87"/>
    <w:rsid w:val="22B21FB3"/>
    <w:rsid w:val="22B372CC"/>
    <w:rsid w:val="22C0384D"/>
    <w:rsid w:val="22C22C57"/>
    <w:rsid w:val="22DD7E0F"/>
    <w:rsid w:val="23105512"/>
    <w:rsid w:val="233272DB"/>
    <w:rsid w:val="23455569"/>
    <w:rsid w:val="23491C4F"/>
    <w:rsid w:val="234E59AA"/>
    <w:rsid w:val="235C2ECF"/>
    <w:rsid w:val="23710ED9"/>
    <w:rsid w:val="2376738D"/>
    <w:rsid w:val="237E1D10"/>
    <w:rsid w:val="23891D0E"/>
    <w:rsid w:val="23925C55"/>
    <w:rsid w:val="23976015"/>
    <w:rsid w:val="23A236DD"/>
    <w:rsid w:val="23B21CC7"/>
    <w:rsid w:val="23BC1A29"/>
    <w:rsid w:val="23E863E8"/>
    <w:rsid w:val="23EF6864"/>
    <w:rsid w:val="23F33E1F"/>
    <w:rsid w:val="240B1BA7"/>
    <w:rsid w:val="24151B62"/>
    <w:rsid w:val="241B3778"/>
    <w:rsid w:val="243A6DF4"/>
    <w:rsid w:val="244B4209"/>
    <w:rsid w:val="24560AE2"/>
    <w:rsid w:val="24671C47"/>
    <w:rsid w:val="24794836"/>
    <w:rsid w:val="248C391F"/>
    <w:rsid w:val="249700EF"/>
    <w:rsid w:val="24B50D53"/>
    <w:rsid w:val="24BC444C"/>
    <w:rsid w:val="24C16FF5"/>
    <w:rsid w:val="24E01FC7"/>
    <w:rsid w:val="24E77AE0"/>
    <w:rsid w:val="24EB0386"/>
    <w:rsid w:val="24EE205A"/>
    <w:rsid w:val="24FE54BC"/>
    <w:rsid w:val="25005E1F"/>
    <w:rsid w:val="2502385F"/>
    <w:rsid w:val="25066118"/>
    <w:rsid w:val="250B6210"/>
    <w:rsid w:val="251F29B8"/>
    <w:rsid w:val="252D4876"/>
    <w:rsid w:val="25493BC7"/>
    <w:rsid w:val="254F48B6"/>
    <w:rsid w:val="2550468A"/>
    <w:rsid w:val="255A0011"/>
    <w:rsid w:val="25653A50"/>
    <w:rsid w:val="25654B14"/>
    <w:rsid w:val="25781361"/>
    <w:rsid w:val="257C7B0B"/>
    <w:rsid w:val="258A00D0"/>
    <w:rsid w:val="258D7703"/>
    <w:rsid w:val="25922FF8"/>
    <w:rsid w:val="25965B26"/>
    <w:rsid w:val="259A6396"/>
    <w:rsid w:val="25A65B5B"/>
    <w:rsid w:val="25A8698B"/>
    <w:rsid w:val="25C1234B"/>
    <w:rsid w:val="25CD3FBC"/>
    <w:rsid w:val="25CE04F1"/>
    <w:rsid w:val="25E540FF"/>
    <w:rsid w:val="25E93B02"/>
    <w:rsid w:val="25EB3B02"/>
    <w:rsid w:val="25F07927"/>
    <w:rsid w:val="25F8089C"/>
    <w:rsid w:val="25FE3FFD"/>
    <w:rsid w:val="26186461"/>
    <w:rsid w:val="26533224"/>
    <w:rsid w:val="26541061"/>
    <w:rsid w:val="267B3F0D"/>
    <w:rsid w:val="26813AD2"/>
    <w:rsid w:val="26992442"/>
    <w:rsid w:val="26A31E93"/>
    <w:rsid w:val="26A64E34"/>
    <w:rsid w:val="26B00275"/>
    <w:rsid w:val="26B61AC6"/>
    <w:rsid w:val="26B64413"/>
    <w:rsid w:val="26C13FA5"/>
    <w:rsid w:val="26C54B9B"/>
    <w:rsid w:val="26C6512F"/>
    <w:rsid w:val="26D901D4"/>
    <w:rsid w:val="26FF3DC8"/>
    <w:rsid w:val="27105B00"/>
    <w:rsid w:val="2718290D"/>
    <w:rsid w:val="27183AD8"/>
    <w:rsid w:val="272F70EE"/>
    <w:rsid w:val="2756780D"/>
    <w:rsid w:val="275F248D"/>
    <w:rsid w:val="27713096"/>
    <w:rsid w:val="277C6089"/>
    <w:rsid w:val="278019FC"/>
    <w:rsid w:val="27897417"/>
    <w:rsid w:val="27913C45"/>
    <w:rsid w:val="279C0DA1"/>
    <w:rsid w:val="27A449A7"/>
    <w:rsid w:val="27B24E9C"/>
    <w:rsid w:val="27BC433E"/>
    <w:rsid w:val="27CE139A"/>
    <w:rsid w:val="27E25E49"/>
    <w:rsid w:val="27E63AB6"/>
    <w:rsid w:val="27ED5A7F"/>
    <w:rsid w:val="27F231DD"/>
    <w:rsid w:val="28177493"/>
    <w:rsid w:val="281D7B4E"/>
    <w:rsid w:val="282B4784"/>
    <w:rsid w:val="283C5A70"/>
    <w:rsid w:val="2845270C"/>
    <w:rsid w:val="284A470E"/>
    <w:rsid w:val="28551375"/>
    <w:rsid w:val="285A7B8F"/>
    <w:rsid w:val="285C6B52"/>
    <w:rsid w:val="286310DC"/>
    <w:rsid w:val="28786605"/>
    <w:rsid w:val="287B731C"/>
    <w:rsid w:val="2887164E"/>
    <w:rsid w:val="28892426"/>
    <w:rsid w:val="288B2E18"/>
    <w:rsid w:val="288F4345"/>
    <w:rsid w:val="28940CE9"/>
    <w:rsid w:val="28A12EB0"/>
    <w:rsid w:val="28A75DD4"/>
    <w:rsid w:val="28A843B1"/>
    <w:rsid w:val="28DF2C40"/>
    <w:rsid w:val="28E44291"/>
    <w:rsid w:val="28E62607"/>
    <w:rsid w:val="28E77369"/>
    <w:rsid w:val="28E9631F"/>
    <w:rsid w:val="28EB1022"/>
    <w:rsid w:val="28FC5F9F"/>
    <w:rsid w:val="29065633"/>
    <w:rsid w:val="290F2C4A"/>
    <w:rsid w:val="292722E1"/>
    <w:rsid w:val="29326B8F"/>
    <w:rsid w:val="29444E83"/>
    <w:rsid w:val="294566C3"/>
    <w:rsid w:val="2954302F"/>
    <w:rsid w:val="2956122D"/>
    <w:rsid w:val="29631E2D"/>
    <w:rsid w:val="296E4A3D"/>
    <w:rsid w:val="29765C2F"/>
    <w:rsid w:val="297929F3"/>
    <w:rsid w:val="298D0F22"/>
    <w:rsid w:val="29AC7F64"/>
    <w:rsid w:val="29B025A4"/>
    <w:rsid w:val="29B25CE9"/>
    <w:rsid w:val="29B5714B"/>
    <w:rsid w:val="29B82AFC"/>
    <w:rsid w:val="29CD5CFE"/>
    <w:rsid w:val="29DC6F28"/>
    <w:rsid w:val="29F101FE"/>
    <w:rsid w:val="29F83E3A"/>
    <w:rsid w:val="29FC0A34"/>
    <w:rsid w:val="2A065B82"/>
    <w:rsid w:val="2A1D3820"/>
    <w:rsid w:val="2A2033C1"/>
    <w:rsid w:val="2A414207"/>
    <w:rsid w:val="2A460495"/>
    <w:rsid w:val="2A542476"/>
    <w:rsid w:val="2A572019"/>
    <w:rsid w:val="2A606A48"/>
    <w:rsid w:val="2A774F13"/>
    <w:rsid w:val="2A901E01"/>
    <w:rsid w:val="2A9B6F1B"/>
    <w:rsid w:val="2A9E60D9"/>
    <w:rsid w:val="2AA07DD6"/>
    <w:rsid w:val="2AA665FD"/>
    <w:rsid w:val="2AAA79B8"/>
    <w:rsid w:val="2AB9199D"/>
    <w:rsid w:val="2ABF2BCC"/>
    <w:rsid w:val="2AC3006E"/>
    <w:rsid w:val="2AC43F9F"/>
    <w:rsid w:val="2AD05183"/>
    <w:rsid w:val="2AE00623"/>
    <w:rsid w:val="2AE84C2B"/>
    <w:rsid w:val="2AEA3C35"/>
    <w:rsid w:val="2AEA4EB9"/>
    <w:rsid w:val="2AEC22C7"/>
    <w:rsid w:val="2B067636"/>
    <w:rsid w:val="2B0738F0"/>
    <w:rsid w:val="2B0E0F65"/>
    <w:rsid w:val="2B2C1264"/>
    <w:rsid w:val="2B36632E"/>
    <w:rsid w:val="2B374C7F"/>
    <w:rsid w:val="2B3C0BBD"/>
    <w:rsid w:val="2B3F420A"/>
    <w:rsid w:val="2B4A3494"/>
    <w:rsid w:val="2B4E1A44"/>
    <w:rsid w:val="2B510311"/>
    <w:rsid w:val="2B593E95"/>
    <w:rsid w:val="2B5A4189"/>
    <w:rsid w:val="2B5B13E0"/>
    <w:rsid w:val="2B5D3ED4"/>
    <w:rsid w:val="2B7831EA"/>
    <w:rsid w:val="2B7D13CC"/>
    <w:rsid w:val="2B8876B4"/>
    <w:rsid w:val="2BA13AB1"/>
    <w:rsid w:val="2BA95200"/>
    <w:rsid w:val="2BD94617"/>
    <w:rsid w:val="2BDD4799"/>
    <w:rsid w:val="2C036D3F"/>
    <w:rsid w:val="2C104309"/>
    <w:rsid w:val="2C2D1BEC"/>
    <w:rsid w:val="2C2E702D"/>
    <w:rsid w:val="2C327E70"/>
    <w:rsid w:val="2C396882"/>
    <w:rsid w:val="2C3B789F"/>
    <w:rsid w:val="2C467CD2"/>
    <w:rsid w:val="2C4906BC"/>
    <w:rsid w:val="2C4A64EC"/>
    <w:rsid w:val="2C4C4186"/>
    <w:rsid w:val="2C4C5BF6"/>
    <w:rsid w:val="2C802F84"/>
    <w:rsid w:val="2C8045D1"/>
    <w:rsid w:val="2C8D199E"/>
    <w:rsid w:val="2CB771ED"/>
    <w:rsid w:val="2CC130AA"/>
    <w:rsid w:val="2CC736A5"/>
    <w:rsid w:val="2CCE25F9"/>
    <w:rsid w:val="2CE04532"/>
    <w:rsid w:val="2CEB42D0"/>
    <w:rsid w:val="2D0A6D50"/>
    <w:rsid w:val="2D0A7297"/>
    <w:rsid w:val="2D1350E2"/>
    <w:rsid w:val="2D15427B"/>
    <w:rsid w:val="2D381584"/>
    <w:rsid w:val="2D3C07C8"/>
    <w:rsid w:val="2D416047"/>
    <w:rsid w:val="2D4D0E6D"/>
    <w:rsid w:val="2D7B6FF9"/>
    <w:rsid w:val="2D9C0291"/>
    <w:rsid w:val="2DAA0825"/>
    <w:rsid w:val="2DAC1EAF"/>
    <w:rsid w:val="2DBC78D6"/>
    <w:rsid w:val="2DC337EC"/>
    <w:rsid w:val="2DD229E6"/>
    <w:rsid w:val="2DD26B85"/>
    <w:rsid w:val="2DD73448"/>
    <w:rsid w:val="2DD84554"/>
    <w:rsid w:val="2DDB4EA2"/>
    <w:rsid w:val="2DE7038A"/>
    <w:rsid w:val="2DE70634"/>
    <w:rsid w:val="2E05745B"/>
    <w:rsid w:val="2E170DA5"/>
    <w:rsid w:val="2E1B2ADA"/>
    <w:rsid w:val="2E1E09A5"/>
    <w:rsid w:val="2E225633"/>
    <w:rsid w:val="2E225A24"/>
    <w:rsid w:val="2E2561B5"/>
    <w:rsid w:val="2E2A0325"/>
    <w:rsid w:val="2E332CEB"/>
    <w:rsid w:val="2E50399B"/>
    <w:rsid w:val="2E6E03B6"/>
    <w:rsid w:val="2E6E553E"/>
    <w:rsid w:val="2E743739"/>
    <w:rsid w:val="2E794D46"/>
    <w:rsid w:val="2E82679F"/>
    <w:rsid w:val="2E9A5B95"/>
    <w:rsid w:val="2E9D0DDC"/>
    <w:rsid w:val="2EAD6133"/>
    <w:rsid w:val="2EAE1EE4"/>
    <w:rsid w:val="2EB259EE"/>
    <w:rsid w:val="2EB44951"/>
    <w:rsid w:val="2EB96892"/>
    <w:rsid w:val="2EBA175B"/>
    <w:rsid w:val="2EBC0D00"/>
    <w:rsid w:val="2EC34D96"/>
    <w:rsid w:val="2ED237F3"/>
    <w:rsid w:val="2EF5368C"/>
    <w:rsid w:val="2EFE23E9"/>
    <w:rsid w:val="2F0C4C2A"/>
    <w:rsid w:val="2F0F563F"/>
    <w:rsid w:val="2F144960"/>
    <w:rsid w:val="2F170C0F"/>
    <w:rsid w:val="2F1F3A4D"/>
    <w:rsid w:val="2F2B0AB4"/>
    <w:rsid w:val="2F2B4668"/>
    <w:rsid w:val="2F4558F1"/>
    <w:rsid w:val="2F784790"/>
    <w:rsid w:val="2F7B36A8"/>
    <w:rsid w:val="2F826205"/>
    <w:rsid w:val="2F855978"/>
    <w:rsid w:val="2F8E4DCB"/>
    <w:rsid w:val="2F8F7CEB"/>
    <w:rsid w:val="2F9155B2"/>
    <w:rsid w:val="2F9B7763"/>
    <w:rsid w:val="2F9D7E04"/>
    <w:rsid w:val="2FA11D30"/>
    <w:rsid w:val="2FA74027"/>
    <w:rsid w:val="2FAA5E1A"/>
    <w:rsid w:val="2FAB4623"/>
    <w:rsid w:val="2FC46E3A"/>
    <w:rsid w:val="2FC57F08"/>
    <w:rsid w:val="2FC61141"/>
    <w:rsid w:val="2FD32A7A"/>
    <w:rsid w:val="2FDA110B"/>
    <w:rsid w:val="2FDC7177"/>
    <w:rsid w:val="2FDF1E9F"/>
    <w:rsid w:val="2FDF6214"/>
    <w:rsid w:val="2FFA3797"/>
    <w:rsid w:val="300832E5"/>
    <w:rsid w:val="300A43D0"/>
    <w:rsid w:val="30185978"/>
    <w:rsid w:val="30264A9E"/>
    <w:rsid w:val="302E6167"/>
    <w:rsid w:val="302F5CD9"/>
    <w:rsid w:val="303C3B19"/>
    <w:rsid w:val="304F4F89"/>
    <w:rsid w:val="306E0AD2"/>
    <w:rsid w:val="3095526B"/>
    <w:rsid w:val="30974BB3"/>
    <w:rsid w:val="30A01C92"/>
    <w:rsid w:val="30A5426C"/>
    <w:rsid w:val="30B557C6"/>
    <w:rsid w:val="30B575B6"/>
    <w:rsid w:val="30C4178A"/>
    <w:rsid w:val="30E46B3F"/>
    <w:rsid w:val="30EE7291"/>
    <w:rsid w:val="30FD79BE"/>
    <w:rsid w:val="3100405D"/>
    <w:rsid w:val="31174211"/>
    <w:rsid w:val="311E1784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25CF4"/>
    <w:rsid w:val="31B50898"/>
    <w:rsid w:val="31B62FDB"/>
    <w:rsid w:val="31BA2482"/>
    <w:rsid w:val="31BE47CA"/>
    <w:rsid w:val="31CA1784"/>
    <w:rsid w:val="31CC089F"/>
    <w:rsid w:val="31D01CA2"/>
    <w:rsid w:val="31DF176C"/>
    <w:rsid w:val="31F45A41"/>
    <w:rsid w:val="31FF4B7E"/>
    <w:rsid w:val="323A5F58"/>
    <w:rsid w:val="32774B5E"/>
    <w:rsid w:val="32955496"/>
    <w:rsid w:val="32983099"/>
    <w:rsid w:val="329C2838"/>
    <w:rsid w:val="32AA5592"/>
    <w:rsid w:val="32AD61A5"/>
    <w:rsid w:val="32B01387"/>
    <w:rsid w:val="32D72997"/>
    <w:rsid w:val="32E46B67"/>
    <w:rsid w:val="32E75DA8"/>
    <w:rsid w:val="32F653C3"/>
    <w:rsid w:val="33052E5A"/>
    <w:rsid w:val="330E07F5"/>
    <w:rsid w:val="331E734B"/>
    <w:rsid w:val="332610BF"/>
    <w:rsid w:val="332C7F44"/>
    <w:rsid w:val="334172D7"/>
    <w:rsid w:val="335D1100"/>
    <w:rsid w:val="33632FAB"/>
    <w:rsid w:val="33777FA7"/>
    <w:rsid w:val="337C27BA"/>
    <w:rsid w:val="3386250E"/>
    <w:rsid w:val="339F5C06"/>
    <w:rsid w:val="33AE1F3D"/>
    <w:rsid w:val="33B44D6A"/>
    <w:rsid w:val="33C40914"/>
    <w:rsid w:val="33E201D4"/>
    <w:rsid w:val="33E75242"/>
    <w:rsid w:val="33F20139"/>
    <w:rsid w:val="33F90BAA"/>
    <w:rsid w:val="340060A1"/>
    <w:rsid w:val="341101EA"/>
    <w:rsid w:val="341E68F1"/>
    <w:rsid w:val="342105B8"/>
    <w:rsid w:val="34217FBA"/>
    <w:rsid w:val="3439248A"/>
    <w:rsid w:val="343B008C"/>
    <w:rsid w:val="344267D1"/>
    <w:rsid w:val="344A237C"/>
    <w:rsid w:val="34547A4D"/>
    <w:rsid w:val="346C064E"/>
    <w:rsid w:val="346C77B6"/>
    <w:rsid w:val="34717DC6"/>
    <w:rsid w:val="34A55B39"/>
    <w:rsid w:val="34AA520D"/>
    <w:rsid w:val="34AE2971"/>
    <w:rsid w:val="34B10461"/>
    <w:rsid w:val="34BC6DB6"/>
    <w:rsid w:val="34C25E2C"/>
    <w:rsid w:val="34C56823"/>
    <w:rsid w:val="34C946F9"/>
    <w:rsid w:val="34CB25D4"/>
    <w:rsid w:val="34CB2D36"/>
    <w:rsid w:val="34D01825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81CC2"/>
    <w:rsid w:val="357B3ABA"/>
    <w:rsid w:val="358173F3"/>
    <w:rsid w:val="35906EE4"/>
    <w:rsid w:val="35992086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5FC36CD"/>
    <w:rsid w:val="36176664"/>
    <w:rsid w:val="361E52A0"/>
    <w:rsid w:val="36240D34"/>
    <w:rsid w:val="36366AFB"/>
    <w:rsid w:val="364343C2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813B36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7193B"/>
    <w:rsid w:val="36F73C63"/>
    <w:rsid w:val="37006DA6"/>
    <w:rsid w:val="37022024"/>
    <w:rsid w:val="3722586F"/>
    <w:rsid w:val="372375CE"/>
    <w:rsid w:val="37252757"/>
    <w:rsid w:val="37335775"/>
    <w:rsid w:val="37362012"/>
    <w:rsid w:val="37372456"/>
    <w:rsid w:val="37391007"/>
    <w:rsid w:val="37391489"/>
    <w:rsid w:val="37404B13"/>
    <w:rsid w:val="374F724C"/>
    <w:rsid w:val="37791406"/>
    <w:rsid w:val="378C59A0"/>
    <w:rsid w:val="379A65A9"/>
    <w:rsid w:val="379E38C8"/>
    <w:rsid w:val="37A15AB9"/>
    <w:rsid w:val="37D1690E"/>
    <w:rsid w:val="37E474EC"/>
    <w:rsid w:val="37E7496A"/>
    <w:rsid w:val="37E93735"/>
    <w:rsid w:val="37F47C83"/>
    <w:rsid w:val="37FC4441"/>
    <w:rsid w:val="381E6D24"/>
    <w:rsid w:val="381E7251"/>
    <w:rsid w:val="381F30DA"/>
    <w:rsid w:val="382A53D5"/>
    <w:rsid w:val="383652ED"/>
    <w:rsid w:val="38385E3C"/>
    <w:rsid w:val="38512D91"/>
    <w:rsid w:val="385701A2"/>
    <w:rsid w:val="386628BA"/>
    <w:rsid w:val="386844B4"/>
    <w:rsid w:val="386900A2"/>
    <w:rsid w:val="387361E3"/>
    <w:rsid w:val="38AC792F"/>
    <w:rsid w:val="38B26B0B"/>
    <w:rsid w:val="38BA270B"/>
    <w:rsid w:val="38BB1341"/>
    <w:rsid w:val="38BB3193"/>
    <w:rsid w:val="38C44B1C"/>
    <w:rsid w:val="38C67B29"/>
    <w:rsid w:val="38D235F5"/>
    <w:rsid w:val="3909782E"/>
    <w:rsid w:val="391B3E02"/>
    <w:rsid w:val="392642AC"/>
    <w:rsid w:val="39294974"/>
    <w:rsid w:val="393658EA"/>
    <w:rsid w:val="39452765"/>
    <w:rsid w:val="394579D4"/>
    <w:rsid w:val="39464B68"/>
    <w:rsid w:val="3949779B"/>
    <w:rsid w:val="397059EB"/>
    <w:rsid w:val="39800462"/>
    <w:rsid w:val="398028B7"/>
    <w:rsid w:val="398652E8"/>
    <w:rsid w:val="39932E80"/>
    <w:rsid w:val="399C790E"/>
    <w:rsid w:val="39AD0862"/>
    <w:rsid w:val="39C429F4"/>
    <w:rsid w:val="39CA6B8C"/>
    <w:rsid w:val="39D74597"/>
    <w:rsid w:val="39F8007C"/>
    <w:rsid w:val="39FD1410"/>
    <w:rsid w:val="3A074B96"/>
    <w:rsid w:val="3A077BDC"/>
    <w:rsid w:val="3A0D4B49"/>
    <w:rsid w:val="3A115725"/>
    <w:rsid w:val="3A19437E"/>
    <w:rsid w:val="3A29061F"/>
    <w:rsid w:val="3A3A0854"/>
    <w:rsid w:val="3A4A6214"/>
    <w:rsid w:val="3A4E4899"/>
    <w:rsid w:val="3A612DA4"/>
    <w:rsid w:val="3A6935FF"/>
    <w:rsid w:val="3A6A57DE"/>
    <w:rsid w:val="3A707D13"/>
    <w:rsid w:val="3A80410F"/>
    <w:rsid w:val="3A8A0AE3"/>
    <w:rsid w:val="3A8F0F59"/>
    <w:rsid w:val="3A9979BE"/>
    <w:rsid w:val="3A9E1B70"/>
    <w:rsid w:val="3AA12E4E"/>
    <w:rsid w:val="3AA62AB1"/>
    <w:rsid w:val="3AD71F6B"/>
    <w:rsid w:val="3AE66876"/>
    <w:rsid w:val="3AF53639"/>
    <w:rsid w:val="3B036D81"/>
    <w:rsid w:val="3B1738F9"/>
    <w:rsid w:val="3B1D50E8"/>
    <w:rsid w:val="3B2862CD"/>
    <w:rsid w:val="3B3614CA"/>
    <w:rsid w:val="3B43612D"/>
    <w:rsid w:val="3B465AAD"/>
    <w:rsid w:val="3B627A24"/>
    <w:rsid w:val="3B633B39"/>
    <w:rsid w:val="3B6C183F"/>
    <w:rsid w:val="3B716826"/>
    <w:rsid w:val="3B7840CA"/>
    <w:rsid w:val="3B82605A"/>
    <w:rsid w:val="3B8643FB"/>
    <w:rsid w:val="3B8C3C14"/>
    <w:rsid w:val="3B9C0635"/>
    <w:rsid w:val="3BA87780"/>
    <w:rsid w:val="3BA9304C"/>
    <w:rsid w:val="3BB43E16"/>
    <w:rsid w:val="3BC4115E"/>
    <w:rsid w:val="3BC62916"/>
    <w:rsid w:val="3BCA02D1"/>
    <w:rsid w:val="3BCB15B9"/>
    <w:rsid w:val="3BCD4D79"/>
    <w:rsid w:val="3BCE55F1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C580F"/>
    <w:rsid w:val="3C1D1C7C"/>
    <w:rsid w:val="3C2016F2"/>
    <w:rsid w:val="3C21617B"/>
    <w:rsid w:val="3C224EAA"/>
    <w:rsid w:val="3C224F4C"/>
    <w:rsid w:val="3C2B6063"/>
    <w:rsid w:val="3C2D6092"/>
    <w:rsid w:val="3C350589"/>
    <w:rsid w:val="3C456A68"/>
    <w:rsid w:val="3C4F16C1"/>
    <w:rsid w:val="3C577049"/>
    <w:rsid w:val="3C5D7DF9"/>
    <w:rsid w:val="3C5F3AB6"/>
    <w:rsid w:val="3C636420"/>
    <w:rsid w:val="3C7E0AFD"/>
    <w:rsid w:val="3C8310DE"/>
    <w:rsid w:val="3C8B14D1"/>
    <w:rsid w:val="3C9A2A62"/>
    <w:rsid w:val="3CA849CB"/>
    <w:rsid w:val="3CD14649"/>
    <w:rsid w:val="3CE34860"/>
    <w:rsid w:val="3CE86A1C"/>
    <w:rsid w:val="3CEF1F9E"/>
    <w:rsid w:val="3D062484"/>
    <w:rsid w:val="3D10063E"/>
    <w:rsid w:val="3D177553"/>
    <w:rsid w:val="3D193DF3"/>
    <w:rsid w:val="3D246E5A"/>
    <w:rsid w:val="3D331E45"/>
    <w:rsid w:val="3D413C72"/>
    <w:rsid w:val="3D49672F"/>
    <w:rsid w:val="3D4A1496"/>
    <w:rsid w:val="3D4B6506"/>
    <w:rsid w:val="3D4E2B83"/>
    <w:rsid w:val="3D4E45E3"/>
    <w:rsid w:val="3D607FED"/>
    <w:rsid w:val="3D6A29D6"/>
    <w:rsid w:val="3D6C35B6"/>
    <w:rsid w:val="3D807A26"/>
    <w:rsid w:val="3D842996"/>
    <w:rsid w:val="3D8572F3"/>
    <w:rsid w:val="3D870953"/>
    <w:rsid w:val="3D8B2D9A"/>
    <w:rsid w:val="3D911028"/>
    <w:rsid w:val="3D98336D"/>
    <w:rsid w:val="3DA9227E"/>
    <w:rsid w:val="3DAF74FA"/>
    <w:rsid w:val="3DB000E2"/>
    <w:rsid w:val="3DB302F2"/>
    <w:rsid w:val="3DCB24A6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E21E99"/>
    <w:rsid w:val="3EED30FA"/>
    <w:rsid w:val="3EF62DD7"/>
    <w:rsid w:val="3F0644E9"/>
    <w:rsid w:val="3F0B09D2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C5B4F"/>
    <w:rsid w:val="3FCD0087"/>
    <w:rsid w:val="3FCD3531"/>
    <w:rsid w:val="3FCF2F1A"/>
    <w:rsid w:val="3FF1275A"/>
    <w:rsid w:val="3FF97E2E"/>
    <w:rsid w:val="400F0089"/>
    <w:rsid w:val="402E54E8"/>
    <w:rsid w:val="40326E41"/>
    <w:rsid w:val="403B29C9"/>
    <w:rsid w:val="403B53C3"/>
    <w:rsid w:val="403D69B3"/>
    <w:rsid w:val="4057445A"/>
    <w:rsid w:val="407A57A2"/>
    <w:rsid w:val="40814873"/>
    <w:rsid w:val="40836FBC"/>
    <w:rsid w:val="40992196"/>
    <w:rsid w:val="40A02AED"/>
    <w:rsid w:val="40CC1F46"/>
    <w:rsid w:val="40D15D59"/>
    <w:rsid w:val="40D506EB"/>
    <w:rsid w:val="40D96DD7"/>
    <w:rsid w:val="40E32E0B"/>
    <w:rsid w:val="40E52CC7"/>
    <w:rsid w:val="40FA01B6"/>
    <w:rsid w:val="41055B22"/>
    <w:rsid w:val="41454EA2"/>
    <w:rsid w:val="414B4995"/>
    <w:rsid w:val="415347E5"/>
    <w:rsid w:val="41693913"/>
    <w:rsid w:val="41783809"/>
    <w:rsid w:val="418B104E"/>
    <w:rsid w:val="41A93120"/>
    <w:rsid w:val="41AA5A16"/>
    <w:rsid w:val="41AA6FCA"/>
    <w:rsid w:val="41AF6D15"/>
    <w:rsid w:val="41B15ADB"/>
    <w:rsid w:val="41B77440"/>
    <w:rsid w:val="41C52353"/>
    <w:rsid w:val="41CC3927"/>
    <w:rsid w:val="41D00D55"/>
    <w:rsid w:val="41DE2229"/>
    <w:rsid w:val="41DF144D"/>
    <w:rsid w:val="41FA35EC"/>
    <w:rsid w:val="42013392"/>
    <w:rsid w:val="420A42D5"/>
    <w:rsid w:val="421173AB"/>
    <w:rsid w:val="421604DA"/>
    <w:rsid w:val="42496B67"/>
    <w:rsid w:val="424A226E"/>
    <w:rsid w:val="42521E1D"/>
    <w:rsid w:val="42617455"/>
    <w:rsid w:val="42686C63"/>
    <w:rsid w:val="426F2AFE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62E07"/>
    <w:rsid w:val="42E7624C"/>
    <w:rsid w:val="42E84AD3"/>
    <w:rsid w:val="430704FF"/>
    <w:rsid w:val="43124C8D"/>
    <w:rsid w:val="43166EE4"/>
    <w:rsid w:val="431C1128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B4E7F"/>
    <w:rsid w:val="43EB4BFE"/>
    <w:rsid w:val="43EE0ECC"/>
    <w:rsid w:val="43F4135D"/>
    <w:rsid w:val="43F7500D"/>
    <w:rsid w:val="43F84500"/>
    <w:rsid w:val="44005E7B"/>
    <w:rsid w:val="44013179"/>
    <w:rsid w:val="44134924"/>
    <w:rsid w:val="441C3EBE"/>
    <w:rsid w:val="441E042F"/>
    <w:rsid w:val="44207DA7"/>
    <w:rsid w:val="44211F08"/>
    <w:rsid w:val="442A622B"/>
    <w:rsid w:val="443950F3"/>
    <w:rsid w:val="443A0BF2"/>
    <w:rsid w:val="4452245F"/>
    <w:rsid w:val="445E0466"/>
    <w:rsid w:val="445E5CDB"/>
    <w:rsid w:val="447A4BFE"/>
    <w:rsid w:val="448F6395"/>
    <w:rsid w:val="449342E9"/>
    <w:rsid w:val="44B67F44"/>
    <w:rsid w:val="44BB68BF"/>
    <w:rsid w:val="44C70D28"/>
    <w:rsid w:val="44CA6E76"/>
    <w:rsid w:val="44EE6174"/>
    <w:rsid w:val="44EF62B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4C1D98"/>
    <w:rsid w:val="455238CA"/>
    <w:rsid w:val="455D06B9"/>
    <w:rsid w:val="456B34FF"/>
    <w:rsid w:val="4589448D"/>
    <w:rsid w:val="45A1200F"/>
    <w:rsid w:val="45C14DD5"/>
    <w:rsid w:val="45CF2D54"/>
    <w:rsid w:val="45DF4749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A5899"/>
    <w:rsid w:val="46471F5F"/>
    <w:rsid w:val="464F0483"/>
    <w:rsid w:val="46524CAD"/>
    <w:rsid w:val="4654512D"/>
    <w:rsid w:val="465B3C93"/>
    <w:rsid w:val="46606872"/>
    <w:rsid w:val="46610707"/>
    <w:rsid w:val="46637EA6"/>
    <w:rsid w:val="466B2CC7"/>
    <w:rsid w:val="466C195C"/>
    <w:rsid w:val="46750952"/>
    <w:rsid w:val="46A73AA5"/>
    <w:rsid w:val="46AA33AA"/>
    <w:rsid w:val="46BC2C14"/>
    <w:rsid w:val="46C37319"/>
    <w:rsid w:val="46CE7B8B"/>
    <w:rsid w:val="46D32B82"/>
    <w:rsid w:val="46F4701B"/>
    <w:rsid w:val="46FF68A5"/>
    <w:rsid w:val="470F3F48"/>
    <w:rsid w:val="4711691D"/>
    <w:rsid w:val="47205FEA"/>
    <w:rsid w:val="47481121"/>
    <w:rsid w:val="474A50F5"/>
    <w:rsid w:val="474C7D6A"/>
    <w:rsid w:val="4757673C"/>
    <w:rsid w:val="475B7278"/>
    <w:rsid w:val="47644F43"/>
    <w:rsid w:val="476843F5"/>
    <w:rsid w:val="477A3C84"/>
    <w:rsid w:val="477D700D"/>
    <w:rsid w:val="478A2784"/>
    <w:rsid w:val="47997564"/>
    <w:rsid w:val="47A738C8"/>
    <w:rsid w:val="47AC75B6"/>
    <w:rsid w:val="47B75BF9"/>
    <w:rsid w:val="47DF46A4"/>
    <w:rsid w:val="47E44CFB"/>
    <w:rsid w:val="47E52D99"/>
    <w:rsid w:val="47ED37DA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B239B3"/>
    <w:rsid w:val="48B83EA7"/>
    <w:rsid w:val="48C5597C"/>
    <w:rsid w:val="48F542D2"/>
    <w:rsid w:val="48FA1915"/>
    <w:rsid w:val="48FD06CC"/>
    <w:rsid w:val="490172CD"/>
    <w:rsid w:val="49057839"/>
    <w:rsid w:val="492116B6"/>
    <w:rsid w:val="49215BD1"/>
    <w:rsid w:val="49241DDF"/>
    <w:rsid w:val="492918E1"/>
    <w:rsid w:val="492C6396"/>
    <w:rsid w:val="49374150"/>
    <w:rsid w:val="493B63FB"/>
    <w:rsid w:val="494C4AA8"/>
    <w:rsid w:val="495F2293"/>
    <w:rsid w:val="49680B13"/>
    <w:rsid w:val="496811D6"/>
    <w:rsid w:val="496A2FB3"/>
    <w:rsid w:val="497C504D"/>
    <w:rsid w:val="497D38F8"/>
    <w:rsid w:val="498D2E01"/>
    <w:rsid w:val="498D3DBD"/>
    <w:rsid w:val="499A65F4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B01F1"/>
    <w:rsid w:val="4A742551"/>
    <w:rsid w:val="4A7536A2"/>
    <w:rsid w:val="4A762AB8"/>
    <w:rsid w:val="4A7A7FC5"/>
    <w:rsid w:val="4A7B711D"/>
    <w:rsid w:val="4A84675D"/>
    <w:rsid w:val="4A8A74FA"/>
    <w:rsid w:val="4A8C3A1A"/>
    <w:rsid w:val="4AB23CDE"/>
    <w:rsid w:val="4AB377ED"/>
    <w:rsid w:val="4AE04064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6C3818"/>
    <w:rsid w:val="4B7C1338"/>
    <w:rsid w:val="4B975530"/>
    <w:rsid w:val="4B9D35E2"/>
    <w:rsid w:val="4BA47C57"/>
    <w:rsid w:val="4BA95E82"/>
    <w:rsid w:val="4BAA114F"/>
    <w:rsid w:val="4BAA4032"/>
    <w:rsid w:val="4BB6126F"/>
    <w:rsid w:val="4BB7755B"/>
    <w:rsid w:val="4BD758EF"/>
    <w:rsid w:val="4BE214C6"/>
    <w:rsid w:val="4BE55CFC"/>
    <w:rsid w:val="4BF6065B"/>
    <w:rsid w:val="4BF82D5B"/>
    <w:rsid w:val="4C0A47B2"/>
    <w:rsid w:val="4C1A1DCC"/>
    <w:rsid w:val="4C1D3776"/>
    <w:rsid w:val="4C2140E6"/>
    <w:rsid w:val="4C2506E4"/>
    <w:rsid w:val="4C25681C"/>
    <w:rsid w:val="4C275540"/>
    <w:rsid w:val="4C3007F7"/>
    <w:rsid w:val="4C335E10"/>
    <w:rsid w:val="4C37147F"/>
    <w:rsid w:val="4C3757A8"/>
    <w:rsid w:val="4C3B67F1"/>
    <w:rsid w:val="4C3C0437"/>
    <w:rsid w:val="4C3C09CE"/>
    <w:rsid w:val="4C411094"/>
    <w:rsid w:val="4C441E92"/>
    <w:rsid w:val="4C467513"/>
    <w:rsid w:val="4C50744F"/>
    <w:rsid w:val="4C572817"/>
    <w:rsid w:val="4C5A1583"/>
    <w:rsid w:val="4C6369A7"/>
    <w:rsid w:val="4C644BBF"/>
    <w:rsid w:val="4C653585"/>
    <w:rsid w:val="4C6C14CD"/>
    <w:rsid w:val="4C6C224A"/>
    <w:rsid w:val="4C787DD0"/>
    <w:rsid w:val="4C7C366B"/>
    <w:rsid w:val="4C7D636D"/>
    <w:rsid w:val="4CA35F11"/>
    <w:rsid w:val="4CC62C37"/>
    <w:rsid w:val="4CC82FE7"/>
    <w:rsid w:val="4CCB0ABF"/>
    <w:rsid w:val="4CCB695E"/>
    <w:rsid w:val="4CD6703B"/>
    <w:rsid w:val="4CDB61F9"/>
    <w:rsid w:val="4CE446FA"/>
    <w:rsid w:val="4CF1395D"/>
    <w:rsid w:val="4CFC55B3"/>
    <w:rsid w:val="4D0A5027"/>
    <w:rsid w:val="4D146B59"/>
    <w:rsid w:val="4D1A1281"/>
    <w:rsid w:val="4D1E6E23"/>
    <w:rsid w:val="4D240698"/>
    <w:rsid w:val="4D471B04"/>
    <w:rsid w:val="4D48759A"/>
    <w:rsid w:val="4D4D1D0E"/>
    <w:rsid w:val="4D5A1E97"/>
    <w:rsid w:val="4D78084A"/>
    <w:rsid w:val="4D792A29"/>
    <w:rsid w:val="4D8129E2"/>
    <w:rsid w:val="4D93060B"/>
    <w:rsid w:val="4D9A669F"/>
    <w:rsid w:val="4DA25154"/>
    <w:rsid w:val="4DAA2A9B"/>
    <w:rsid w:val="4DB96FE3"/>
    <w:rsid w:val="4DC73899"/>
    <w:rsid w:val="4DD7573E"/>
    <w:rsid w:val="4DEA04F2"/>
    <w:rsid w:val="4E113DD4"/>
    <w:rsid w:val="4E1858BC"/>
    <w:rsid w:val="4E192FF3"/>
    <w:rsid w:val="4E1B2CF6"/>
    <w:rsid w:val="4E214745"/>
    <w:rsid w:val="4E38025C"/>
    <w:rsid w:val="4E431291"/>
    <w:rsid w:val="4E5737A4"/>
    <w:rsid w:val="4E6B1C67"/>
    <w:rsid w:val="4E7F5FA8"/>
    <w:rsid w:val="4E876A80"/>
    <w:rsid w:val="4E881A6F"/>
    <w:rsid w:val="4E900192"/>
    <w:rsid w:val="4EAC2853"/>
    <w:rsid w:val="4EB46112"/>
    <w:rsid w:val="4EBA6B3A"/>
    <w:rsid w:val="4ECC4E51"/>
    <w:rsid w:val="4ED20DC7"/>
    <w:rsid w:val="4ED85514"/>
    <w:rsid w:val="4EE07BE9"/>
    <w:rsid w:val="4EEB259A"/>
    <w:rsid w:val="4EED19A4"/>
    <w:rsid w:val="4EF4193D"/>
    <w:rsid w:val="4EF6402D"/>
    <w:rsid w:val="4EFE3444"/>
    <w:rsid w:val="4F05572E"/>
    <w:rsid w:val="4F153A2F"/>
    <w:rsid w:val="4F430F16"/>
    <w:rsid w:val="4F436C98"/>
    <w:rsid w:val="4F4A1B00"/>
    <w:rsid w:val="4F675DB8"/>
    <w:rsid w:val="4F6F7BAE"/>
    <w:rsid w:val="4F723A60"/>
    <w:rsid w:val="4F7665CC"/>
    <w:rsid w:val="4F7C48EA"/>
    <w:rsid w:val="4F7C7C84"/>
    <w:rsid w:val="4F9A4993"/>
    <w:rsid w:val="4FA56BCD"/>
    <w:rsid w:val="4FA83E2A"/>
    <w:rsid w:val="4FA844A2"/>
    <w:rsid w:val="4FBF1357"/>
    <w:rsid w:val="4FC42854"/>
    <w:rsid w:val="4FC621F2"/>
    <w:rsid w:val="4FDE7818"/>
    <w:rsid w:val="4FDF029D"/>
    <w:rsid w:val="4FE76145"/>
    <w:rsid w:val="4FF92635"/>
    <w:rsid w:val="500C6791"/>
    <w:rsid w:val="50124B60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09CC"/>
    <w:rsid w:val="509A2E32"/>
    <w:rsid w:val="509F5FAB"/>
    <w:rsid w:val="50D0779D"/>
    <w:rsid w:val="50EC293E"/>
    <w:rsid w:val="50FD0E66"/>
    <w:rsid w:val="51065797"/>
    <w:rsid w:val="510B565B"/>
    <w:rsid w:val="51120212"/>
    <w:rsid w:val="51144DFE"/>
    <w:rsid w:val="511869DC"/>
    <w:rsid w:val="512D39B1"/>
    <w:rsid w:val="512E1A85"/>
    <w:rsid w:val="513D3E59"/>
    <w:rsid w:val="514E06C0"/>
    <w:rsid w:val="515446E1"/>
    <w:rsid w:val="515D363F"/>
    <w:rsid w:val="516119DC"/>
    <w:rsid w:val="51655D6D"/>
    <w:rsid w:val="516F3D88"/>
    <w:rsid w:val="51756A8F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047231"/>
    <w:rsid w:val="52184844"/>
    <w:rsid w:val="52196CD6"/>
    <w:rsid w:val="52273196"/>
    <w:rsid w:val="524220E9"/>
    <w:rsid w:val="524C456B"/>
    <w:rsid w:val="52686954"/>
    <w:rsid w:val="526C70EC"/>
    <w:rsid w:val="526F7059"/>
    <w:rsid w:val="527427EF"/>
    <w:rsid w:val="52803F34"/>
    <w:rsid w:val="528D1690"/>
    <w:rsid w:val="528D53DC"/>
    <w:rsid w:val="52A54636"/>
    <w:rsid w:val="52B81257"/>
    <w:rsid w:val="52BD2046"/>
    <w:rsid w:val="52BE46A1"/>
    <w:rsid w:val="52D108EE"/>
    <w:rsid w:val="52D20B31"/>
    <w:rsid w:val="52FB0A80"/>
    <w:rsid w:val="52FF5142"/>
    <w:rsid w:val="53083AA3"/>
    <w:rsid w:val="531667F1"/>
    <w:rsid w:val="532E4B49"/>
    <w:rsid w:val="532F5A3F"/>
    <w:rsid w:val="5346574A"/>
    <w:rsid w:val="536871EA"/>
    <w:rsid w:val="536A6F68"/>
    <w:rsid w:val="53A76CC1"/>
    <w:rsid w:val="53A84A9F"/>
    <w:rsid w:val="53BA072D"/>
    <w:rsid w:val="53BC7516"/>
    <w:rsid w:val="53C31DF3"/>
    <w:rsid w:val="53D94927"/>
    <w:rsid w:val="53E0582A"/>
    <w:rsid w:val="53EB0CCB"/>
    <w:rsid w:val="53F448C8"/>
    <w:rsid w:val="53F45339"/>
    <w:rsid w:val="53F823CE"/>
    <w:rsid w:val="53FA111D"/>
    <w:rsid w:val="543E68BB"/>
    <w:rsid w:val="544D71A6"/>
    <w:rsid w:val="5457477E"/>
    <w:rsid w:val="545A5363"/>
    <w:rsid w:val="54680A46"/>
    <w:rsid w:val="54752F6E"/>
    <w:rsid w:val="54814751"/>
    <w:rsid w:val="548C5B7D"/>
    <w:rsid w:val="548F58A2"/>
    <w:rsid w:val="54965564"/>
    <w:rsid w:val="5499064F"/>
    <w:rsid w:val="549C3CF7"/>
    <w:rsid w:val="54A6767D"/>
    <w:rsid w:val="54AC5454"/>
    <w:rsid w:val="54B7133C"/>
    <w:rsid w:val="54BF26BF"/>
    <w:rsid w:val="54C1659F"/>
    <w:rsid w:val="54C307B4"/>
    <w:rsid w:val="54C46176"/>
    <w:rsid w:val="54C70C29"/>
    <w:rsid w:val="54CC7DCA"/>
    <w:rsid w:val="54CE3FF8"/>
    <w:rsid w:val="54F104F1"/>
    <w:rsid w:val="54F6543C"/>
    <w:rsid w:val="54F94026"/>
    <w:rsid w:val="550A4C45"/>
    <w:rsid w:val="55130EA3"/>
    <w:rsid w:val="55201F7D"/>
    <w:rsid w:val="55243511"/>
    <w:rsid w:val="55372791"/>
    <w:rsid w:val="553E014E"/>
    <w:rsid w:val="554C5EF1"/>
    <w:rsid w:val="5552252D"/>
    <w:rsid w:val="55563B6B"/>
    <w:rsid w:val="555B1AF6"/>
    <w:rsid w:val="556B13A8"/>
    <w:rsid w:val="556D0395"/>
    <w:rsid w:val="55754396"/>
    <w:rsid w:val="557645CB"/>
    <w:rsid w:val="55783BA2"/>
    <w:rsid w:val="557E3DE9"/>
    <w:rsid w:val="558B3FD6"/>
    <w:rsid w:val="559011CA"/>
    <w:rsid w:val="55920F0F"/>
    <w:rsid w:val="559D62B8"/>
    <w:rsid w:val="55A9628B"/>
    <w:rsid w:val="55AD70CF"/>
    <w:rsid w:val="55AE4018"/>
    <w:rsid w:val="55C94CAE"/>
    <w:rsid w:val="55DE0AA4"/>
    <w:rsid w:val="55EA4151"/>
    <w:rsid w:val="55F23BC2"/>
    <w:rsid w:val="55F261D1"/>
    <w:rsid w:val="55F82D46"/>
    <w:rsid w:val="55FC62A2"/>
    <w:rsid w:val="55FE05F9"/>
    <w:rsid w:val="560C6075"/>
    <w:rsid w:val="561153A0"/>
    <w:rsid w:val="56162164"/>
    <w:rsid w:val="56362315"/>
    <w:rsid w:val="564546A3"/>
    <w:rsid w:val="56555D08"/>
    <w:rsid w:val="5658660E"/>
    <w:rsid w:val="566B701E"/>
    <w:rsid w:val="568A7FA4"/>
    <w:rsid w:val="56952F1F"/>
    <w:rsid w:val="56B340F6"/>
    <w:rsid w:val="56CA6C7D"/>
    <w:rsid w:val="56CC2E7C"/>
    <w:rsid w:val="56CC7516"/>
    <w:rsid w:val="56D3702B"/>
    <w:rsid w:val="56E13AAA"/>
    <w:rsid w:val="56E95C47"/>
    <w:rsid w:val="56F04979"/>
    <w:rsid w:val="56F95DFD"/>
    <w:rsid w:val="57045DD8"/>
    <w:rsid w:val="570D2CE4"/>
    <w:rsid w:val="571A0596"/>
    <w:rsid w:val="572D6D7C"/>
    <w:rsid w:val="57382C2D"/>
    <w:rsid w:val="573F7625"/>
    <w:rsid w:val="57417C3F"/>
    <w:rsid w:val="575F0EF1"/>
    <w:rsid w:val="57607C5D"/>
    <w:rsid w:val="576870CE"/>
    <w:rsid w:val="57876C6C"/>
    <w:rsid w:val="579025E4"/>
    <w:rsid w:val="57A14CA3"/>
    <w:rsid w:val="57B13971"/>
    <w:rsid w:val="57B148F3"/>
    <w:rsid w:val="57BE7879"/>
    <w:rsid w:val="57C41815"/>
    <w:rsid w:val="57C60660"/>
    <w:rsid w:val="57C86238"/>
    <w:rsid w:val="57E717C2"/>
    <w:rsid w:val="57E8396F"/>
    <w:rsid w:val="580A6283"/>
    <w:rsid w:val="580F6546"/>
    <w:rsid w:val="581724F4"/>
    <w:rsid w:val="582F3637"/>
    <w:rsid w:val="58427828"/>
    <w:rsid w:val="588E455C"/>
    <w:rsid w:val="58BB759A"/>
    <w:rsid w:val="58D632E1"/>
    <w:rsid w:val="58EE43A5"/>
    <w:rsid w:val="59011906"/>
    <w:rsid w:val="590528D9"/>
    <w:rsid w:val="59252920"/>
    <w:rsid w:val="592754F1"/>
    <w:rsid w:val="59324A93"/>
    <w:rsid w:val="59330283"/>
    <w:rsid w:val="59427FB9"/>
    <w:rsid w:val="59465233"/>
    <w:rsid w:val="594A5E3F"/>
    <w:rsid w:val="59575EB6"/>
    <w:rsid w:val="59627276"/>
    <w:rsid w:val="598744A3"/>
    <w:rsid w:val="598B4ABD"/>
    <w:rsid w:val="599C6EA6"/>
    <w:rsid w:val="599F0EAA"/>
    <w:rsid w:val="59B121CE"/>
    <w:rsid w:val="59B833C6"/>
    <w:rsid w:val="59BD7CAD"/>
    <w:rsid w:val="59BE074D"/>
    <w:rsid w:val="59C02CA7"/>
    <w:rsid w:val="59C46ACA"/>
    <w:rsid w:val="59C66965"/>
    <w:rsid w:val="59C95FE7"/>
    <w:rsid w:val="59D97F5F"/>
    <w:rsid w:val="59E41775"/>
    <w:rsid w:val="59E56D65"/>
    <w:rsid w:val="59E939FC"/>
    <w:rsid w:val="59F75885"/>
    <w:rsid w:val="5A0C7D60"/>
    <w:rsid w:val="5A13072C"/>
    <w:rsid w:val="5A154043"/>
    <w:rsid w:val="5A1A6B11"/>
    <w:rsid w:val="5A2F7E9A"/>
    <w:rsid w:val="5A4714FD"/>
    <w:rsid w:val="5A4D4840"/>
    <w:rsid w:val="5A525FC1"/>
    <w:rsid w:val="5A5313B9"/>
    <w:rsid w:val="5A572444"/>
    <w:rsid w:val="5A5B1A93"/>
    <w:rsid w:val="5A6123EF"/>
    <w:rsid w:val="5A646265"/>
    <w:rsid w:val="5A6D0C86"/>
    <w:rsid w:val="5A7D1738"/>
    <w:rsid w:val="5A830B4F"/>
    <w:rsid w:val="5A895545"/>
    <w:rsid w:val="5A8A0CCF"/>
    <w:rsid w:val="5AA24E45"/>
    <w:rsid w:val="5AA61FE7"/>
    <w:rsid w:val="5AB16EE6"/>
    <w:rsid w:val="5AB511E0"/>
    <w:rsid w:val="5AB75F83"/>
    <w:rsid w:val="5AE10DCB"/>
    <w:rsid w:val="5AEC5B42"/>
    <w:rsid w:val="5B0F1D02"/>
    <w:rsid w:val="5B167C07"/>
    <w:rsid w:val="5B17528B"/>
    <w:rsid w:val="5B24073B"/>
    <w:rsid w:val="5B265952"/>
    <w:rsid w:val="5B315B1B"/>
    <w:rsid w:val="5B3E3B02"/>
    <w:rsid w:val="5B487FEA"/>
    <w:rsid w:val="5B524538"/>
    <w:rsid w:val="5B531472"/>
    <w:rsid w:val="5B686E39"/>
    <w:rsid w:val="5B73264B"/>
    <w:rsid w:val="5B734215"/>
    <w:rsid w:val="5B8816BE"/>
    <w:rsid w:val="5BB26A9E"/>
    <w:rsid w:val="5BB85E2E"/>
    <w:rsid w:val="5BC154FF"/>
    <w:rsid w:val="5BC81896"/>
    <w:rsid w:val="5BEC0A11"/>
    <w:rsid w:val="5BF86102"/>
    <w:rsid w:val="5C066946"/>
    <w:rsid w:val="5C0D0B5B"/>
    <w:rsid w:val="5C1B653E"/>
    <w:rsid w:val="5C1F1314"/>
    <w:rsid w:val="5C213896"/>
    <w:rsid w:val="5C21502C"/>
    <w:rsid w:val="5C251B6A"/>
    <w:rsid w:val="5C261827"/>
    <w:rsid w:val="5C2D68A0"/>
    <w:rsid w:val="5C3077B3"/>
    <w:rsid w:val="5C4417DA"/>
    <w:rsid w:val="5C4616A2"/>
    <w:rsid w:val="5C4E7EA3"/>
    <w:rsid w:val="5C5872CD"/>
    <w:rsid w:val="5C723D2D"/>
    <w:rsid w:val="5C7D6E15"/>
    <w:rsid w:val="5CC33065"/>
    <w:rsid w:val="5CC948E5"/>
    <w:rsid w:val="5CCC7624"/>
    <w:rsid w:val="5CD151D7"/>
    <w:rsid w:val="5CDB1300"/>
    <w:rsid w:val="5CDB2E9D"/>
    <w:rsid w:val="5D124123"/>
    <w:rsid w:val="5D160E88"/>
    <w:rsid w:val="5D170F8F"/>
    <w:rsid w:val="5D175D86"/>
    <w:rsid w:val="5D2E30EC"/>
    <w:rsid w:val="5D33077E"/>
    <w:rsid w:val="5D3D5B2F"/>
    <w:rsid w:val="5D4727AF"/>
    <w:rsid w:val="5D5501F2"/>
    <w:rsid w:val="5D74023B"/>
    <w:rsid w:val="5D7B27AE"/>
    <w:rsid w:val="5D936A3C"/>
    <w:rsid w:val="5D9E258D"/>
    <w:rsid w:val="5DA232D1"/>
    <w:rsid w:val="5DB0276A"/>
    <w:rsid w:val="5DB256B2"/>
    <w:rsid w:val="5DC66B74"/>
    <w:rsid w:val="5DDC1DA0"/>
    <w:rsid w:val="5DF17BDA"/>
    <w:rsid w:val="5DF94359"/>
    <w:rsid w:val="5DFF77A5"/>
    <w:rsid w:val="5E294D98"/>
    <w:rsid w:val="5E3A6B57"/>
    <w:rsid w:val="5E3C4BD7"/>
    <w:rsid w:val="5E621C28"/>
    <w:rsid w:val="5E654B94"/>
    <w:rsid w:val="5E671789"/>
    <w:rsid w:val="5E6A2D60"/>
    <w:rsid w:val="5E732AED"/>
    <w:rsid w:val="5E7625CA"/>
    <w:rsid w:val="5E7D69ED"/>
    <w:rsid w:val="5E7F6E97"/>
    <w:rsid w:val="5E9073CE"/>
    <w:rsid w:val="5E950828"/>
    <w:rsid w:val="5E9B6F9B"/>
    <w:rsid w:val="5EA763D7"/>
    <w:rsid w:val="5EAC18A7"/>
    <w:rsid w:val="5EAC5111"/>
    <w:rsid w:val="5EC40F6D"/>
    <w:rsid w:val="5EC41C59"/>
    <w:rsid w:val="5ECE020E"/>
    <w:rsid w:val="5EDF234F"/>
    <w:rsid w:val="5EE1348F"/>
    <w:rsid w:val="5EE86506"/>
    <w:rsid w:val="5EEC4531"/>
    <w:rsid w:val="5EF03005"/>
    <w:rsid w:val="5EF3299F"/>
    <w:rsid w:val="5F287E0B"/>
    <w:rsid w:val="5F2A3F9F"/>
    <w:rsid w:val="5F306744"/>
    <w:rsid w:val="5F417E0E"/>
    <w:rsid w:val="5F4A55C6"/>
    <w:rsid w:val="5F6049A9"/>
    <w:rsid w:val="5F6930D0"/>
    <w:rsid w:val="5F6A388F"/>
    <w:rsid w:val="5F702AE8"/>
    <w:rsid w:val="5F744282"/>
    <w:rsid w:val="5F7543B4"/>
    <w:rsid w:val="5F772DA6"/>
    <w:rsid w:val="5FBF3FC2"/>
    <w:rsid w:val="5FD80461"/>
    <w:rsid w:val="5FDF1EF7"/>
    <w:rsid w:val="5FE93E1D"/>
    <w:rsid w:val="5FF529AA"/>
    <w:rsid w:val="60022F17"/>
    <w:rsid w:val="60084D6A"/>
    <w:rsid w:val="601C086A"/>
    <w:rsid w:val="601E58F7"/>
    <w:rsid w:val="602316C2"/>
    <w:rsid w:val="6026083C"/>
    <w:rsid w:val="603713E2"/>
    <w:rsid w:val="603B2CE8"/>
    <w:rsid w:val="6041753E"/>
    <w:rsid w:val="60497D52"/>
    <w:rsid w:val="605D5B6A"/>
    <w:rsid w:val="6060310C"/>
    <w:rsid w:val="606625D3"/>
    <w:rsid w:val="606771FC"/>
    <w:rsid w:val="60734C44"/>
    <w:rsid w:val="608E127D"/>
    <w:rsid w:val="60A26AC3"/>
    <w:rsid w:val="60AA06D8"/>
    <w:rsid w:val="60E5198E"/>
    <w:rsid w:val="60F14711"/>
    <w:rsid w:val="60F46F08"/>
    <w:rsid w:val="610E5299"/>
    <w:rsid w:val="613258E7"/>
    <w:rsid w:val="61426594"/>
    <w:rsid w:val="614F7714"/>
    <w:rsid w:val="615F2167"/>
    <w:rsid w:val="615F7D6A"/>
    <w:rsid w:val="616048EE"/>
    <w:rsid w:val="61653414"/>
    <w:rsid w:val="61667C2C"/>
    <w:rsid w:val="616A647A"/>
    <w:rsid w:val="61775B03"/>
    <w:rsid w:val="617D2724"/>
    <w:rsid w:val="6192024E"/>
    <w:rsid w:val="61DE1F1F"/>
    <w:rsid w:val="61E35FEA"/>
    <w:rsid w:val="61F32ABF"/>
    <w:rsid w:val="620058CC"/>
    <w:rsid w:val="62010932"/>
    <w:rsid w:val="62154F40"/>
    <w:rsid w:val="621A2AEC"/>
    <w:rsid w:val="621D3DE0"/>
    <w:rsid w:val="623D3F36"/>
    <w:rsid w:val="624D069F"/>
    <w:rsid w:val="625A3A2B"/>
    <w:rsid w:val="625B2E80"/>
    <w:rsid w:val="625F0210"/>
    <w:rsid w:val="628B380A"/>
    <w:rsid w:val="62A86AE4"/>
    <w:rsid w:val="62B6094A"/>
    <w:rsid w:val="62DF20A9"/>
    <w:rsid w:val="62E54C39"/>
    <w:rsid w:val="62E806ED"/>
    <w:rsid w:val="62EB578C"/>
    <w:rsid w:val="62FE5AC6"/>
    <w:rsid w:val="62FF2041"/>
    <w:rsid w:val="63325CEE"/>
    <w:rsid w:val="63491CA9"/>
    <w:rsid w:val="635555EB"/>
    <w:rsid w:val="63566139"/>
    <w:rsid w:val="635D0A00"/>
    <w:rsid w:val="635D7216"/>
    <w:rsid w:val="63655649"/>
    <w:rsid w:val="636E7708"/>
    <w:rsid w:val="63716BBE"/>
    <w:rsid w:val="63722410"/>
    <w:rsid w:val="63794C98"/>
    <w:rsid w:val="63944133"/>
    <w:rsid w:val="63C54498"/>
    <w:rsid w:val="63E9343E"/>
    <w:rsid w:val="63FA66D5"/>
    <w:rsid w:val="63FC1FB2"/>
    <w:rsid w:val="63FF12C6"/>
    <w:rsid w:val="64025685"/>
    <w:rsid w:val="640456B5"/>
    <w:rsid w:val="64051D8F"/>
    <w:rsid w:val="640F43C5"/>
    <w:rsid w:val="64121F83"/>
    <w:rsid w:val="641768B5"/>
    <w:rsid w:val="641E1343"/>
    <w:rsid w:val="642F7347"/>
    <w:rsid w:val="64341720"/>
    <w:rsid w:val="64512DAE"/>
    <w:rsid w:val="64544B11"/>
    <w:rsid w:val="64600F17"/>
    <w:rsid w:val="646A695C"/>
    <w:rsid w:val="6472161E"/>
    <w:rsid w:val="64735CFC"/>
    <w:rsid w:val="648B4737"/>
    <w:rsid w:val="64931551"/>
    <w:rsid w:val="649A7664"/>
    <w:rsid w:val="64AA03CD"/>
    <w:rsid w:val="64C07750"/>
    <w:rsid w:val="64C8402C"/>
    <w:rsid w:val="64CD6B04"/>
    <w:rsid w:val="64D63EE7"/>
    <w:rsid w:val="64D833A6"/>
    <w:rsid w:val="64DC1655"/>
    <w:rsid w:val="64ED57E5"/>
    <w:rsid w:val="64F013C4"/>
    <w:rsid w:val="64F15132"/>
    <w:rsid w:val="650136B1"/>
    <w:rsid w:val="65117ECA"/>
    <w:rsid w:val="65135D1F"/>
    <w:rsid w:val="65151BAC"/>
    <w:rsid w:val="65180EC0"/>
    <w:rsid w:val="6521305C"/>
    <w:rsid w:val="6524182C"/>
    <w:rsid w:val="6535383A"/>
    <w:rsid w:val="6537404F"/>
    <w:rsid w:val="653E582F"/>
    <w:rsid w:val="65753498"/>
    <w:rsid w:val="65757F50"/>
    <w:rsid w:val="657C1693"/>
    <w:rsid w:val="657D1CD5"/>
    <w:rsid w:val="65884515"/>
    <w:rsid w:val="65995C0C"/>
    <w:rsid w:val="65A15764"/>
    <w:rsid w:val="65A22487"/>
    <w:rsid w:val="65B652C1"/>
    <w:rsid w:val="65BE5A66"/>
    <w:rsid w:val="65D74DE3"/>
    <w:rsid w:val="65E9248D"/>
    <w:rsid w:val="65EF7DFF"/>
    <w:rsid w:val="661F679E"/>
    <w:rsid w:val="66200813"/>
    <w:rsid w:val="662032A0"/>
    <w:rsid w:val="66322707"/>
    <w:rsid w:val="666752FC"/>
    <w:rsid w:val="66675CA1"/>
    <w:rsid w:val="66706620"/>
    <w:rsid w:val="66753F47"/>
    <w:rsid w:val="667A0598"/>
    <w:rsid w:val="667A2800"/>
    <w:rsid w:val="66895C07"/>
    <w:rsid w:val="669022B7"/>
    <w:rsid w:val="66940A39"/>
    <w:rsid w:val="6696353C"/>
    <w:rsid w:val="66AA682C"/>
    <w:rsid w:val="66AD2869"/>
    <w:rsid w:val="66B51F22"/>
    <w:rsid w:val="66B73366"/>
    <w:rsid w:val="66CA5E5F"/>
    <w:rsid w:val="66E710BA"/>
    <w:rsid w:val="66ED62BD"/>
    <w:rsid w:val="66F7489D"/>
    <w:rsid w:val="66FC0936"/>
    <w:rsid w:val="6712164E"/>
    <w:rsid w:val="67164009"/>
    <w:rsid w:val="671A520A"/>
    <w:rsid w:val="67292A7D"/>
    <w:rsid w:val="672E27A7"/>
    <w:rsid w:val="673A2970"/>
    <w:rsid w:val="67514E24"/>
    <w:rsid w:val="67620408"/>
    <w:rsid w:val="676E1191"/>
    <w:rsid w:val="677878C6"/>
    <w:rsid w:val="677A2F97"/>
    <w:rsid w:val="677D444B"/>
    <w:rsid w:val="6786306B"/>
    <w:rsid w:val="678C0D30"/>
    <w:rsid w:val="678F3A8F"/>
    <w:rsid w:val="67973FC6"/>
    <w:rsid w:val="67A01BAC"/>
    <w:rsid w:val="67B32B67"/>
    <w:rsid w:val="67C31FC0"/>
    <w:rsid w:val="67C40CB0"/>
    <w:rsid w:val="67CE4F0A"/>
    <w:rsid w:val="67CF70B8"/>
    <w:rsid w:val="67E57D0E"/>
    <w:rsid w:val="67E7052E"/>
    <w:rsid w:val="67EA382B"/>
    <w:rsid w:val="67EB09CD"/>
    <w:rsid w:val="67F65281"/>
    <w:rsid w:val="680509F9"/>
    <w:rsid w:val="680A2685"/>
    <w:rsid w:val="681875C8"/>
    <w:rsid w:val="681C74AF"/>
    <w:rsid w:val="68236328"/>
    <w:rsid w:val="68277FBD"/>
    <w:rsid w:val="682A15E7"/>
    <w:rsid w:val="683208A5"/>
    <w:rsid w:val="68486434"/>
    <w:rsid w:val="6859062A"/>
    <w:rsid w:val="686F30C5"/>
    <w:rsid w:val="68884E74"/>
    <w:rsid w:val="68A24BC0"/>
    <w:rsid w:val="68AF0F0A"/>
    <w:rsid w:val="68BD4B3B"/>
    <w:rsid w:val="68CC25F1"/>
    <w:rsid w:val="68D03C42"/>
    <w:rsid w:val="68D42DB2"/>
    <w:rsid w:val="68D653D2"/>
    <w:rsid w:val="68DA7A04"/>
    <w:rsid w:val="68E7020B"/>
    <w:rsid w:val="68EF6C3A"/>
    <w:rsid w:val="68F32A8C"/>
    <w:rsid w:val="68F62E0F"/>
    <w:rsid w:val="68FB7D69"/>
    <w:rsid w:val="690B382C"/>
    <w:rsid w:val="690D2174"/>
    <w:rsid w:val="690E768F"/>
    <w:rsid w:val="6918446A"/>
    <w:rsid w:val="691A476F"/>
    <w:rsid w:val="69217B0F"/>
    <w:rsid w:val="692A49FF"/>
    <w:rsid w:val="693D6FD0"/>
    <w:rsid w:val="69467A9E"/>
    <w:rsid w:val="6959078C"/>
    <w:rsid w:val="695B5EFA"/>
    <w:rsid w:val="69611F8C"/>
    <w:rsid w:val="69635C27"/>
    <w:rsid w:val="69690603"/>
    <w:rsid w:val="6972432A"/>
    <w:rsid w:val="69797C2C"/>
    <w:rsid w:val="697B2AE1"/>
    <w:rsid w:val="698014F4"/>
    <w:rsid w:val="69851B0E"/>
    <w:rsid w:val="69940630"/>
    <w:rsid w:val="69A75489"/>
    <w:rsid w:val="69AF6A95"/>
    <w:rsid w:val="69BB706B"/>
    <w:rsid w:val="69C24AC2"/>
    <w:rsid w:val="69C630CF"/>
    <w:rsid w:val="69C8779E"/>
    <w:rsid w:val="69CE20ED"/>
    <w:rsid w:val="69D05E78"/>
    <w:rsid w:val="69D90A84"/>
    <w:rsid w:val="69E1087F"/>
    <w:rsid w:val="6A015DA5"/>
    <w:rsid w:val="6A0C4CCC"/>
    <w:rsid w:val="6A112FF4"/>
    <w:rsid w:val="6A130B08"/>
    <w:rsid w:val="6A1D6053"/>
    <w:rsid w:val="6A1F08C8"/>
    <w:rsid w:val="6A2B356A"/>
    <w:rsid w:val="6A372EAC"/>
    <w:rsid w:val="6A4F5866"/>
    <w:rsid w:val="6A556559"/>
    <w:rsid w:val="6A5A6AB0"/>
    <w:rsid w:val="6A6825EC"/>
    <w:rsid w:val="6A753D8D"/>
    <w:rsid w:val="6A776BFB"/>
    <w:rsid w:val="6A90701E"/>
    <w:rsid w:val="6AAC1358"/>
    <w:rsid w:val="6AAF7616"/>
    <w:rsid w:val="6AD51FFB"/>
    <w:rsid w:val="6AD86D68"/>
    <w:rsid w:val="6ADA4924"/>
    <w:rsid w:val="6ADB0495"/>
    <w:rsid w:val="6AE15310"/>
    <w:rsid w:val="6AE279A4"/>
    <w:rsid w:val="6AE52100"/>
    <w:rsid w:val="6AF27091"/>
    <w:rsid w:val="6AF533DC"/>
    <w:rsid w:val="6AF92ED3"/>
    <w:rsid w:val="6AF97AAD"/>
    <w:rsid w:val="6AFC6391"/>
    <w:rsid w:val="6AFF7979"/>
    <w:rsid w:val="6B0049FC"/>
    <w:rsid w:val="6B062F9D"/>
    <w:rsid w:val="6B0A4E87"/>
    <w:rsid w:val="6B105ECE"/>
    <w:rsid w:val="6B110489"/>
    <w:rsid w:val="6B196BBA"/>
    <w:rsid w:val="6B1F6C35"/>
    <w:rsid w:val="6B2107E1"/>
    <w:rsid w:val="6B210B08"/>
    <w:rsid w:val="6B331636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9774B0"/>
    <w:rsid w:val="6BB02DDF"/>
    <w:rsid w:val="6BBB464B"/>
    <w:rsid w:val="6BD92C40"/>
    <w:rsid w:val="6BE839EF"/>
    <w:rsid w:val="6BED6077"/>
    <w:rsid w:val="6C076DC8"/>
    <w:rsid w:val="6C1D3036"/>
    <w:rsid w:val="6C3016AA"/>
    <w:rsid w:val="6C3B6E27"/>
    <w:rsid w:val="6C415AEC"/>
    <w:rsid w:val="6C477A25"/>
    <w:rsid w:val="6C4911E3"/>
    <w:rsid w:val="6C4C4DA3"/>
    <w:rsid w:val="6C4D7CCE"/>
    <w:rsid w:val="6C5E4581"/>
    <w:rsid w:val="6CA561EF"/>
    <w:rsid w:val="6CB8187C"/>
    <w:rsid w:val="6CBC7698"/>
    <w:rsid w:val="6CC43DCE"/>
    <w:rsid w:val="6CDA05DD"/>
    <w:rsid w:val="6CDD3585"/>
    <w:rsid w:val="6CE95A33"/>
    <w:rsid w:val="6CF27CB7"/>
    <w:rsid w:val="6CFF4FC3"/>
    <w:rsid w:val="6D073BCB"/>
    <w:rsid w:val="6D0B5A94"/>
    <w:rsid w:val="6D232244"/>
    <w:rsid w:val="6D2B1D59"/>
    <w:rsid w:val="6D442267"/>
    <w:rsid w:val="6D451193"/>
    <w:rsid w:val="6D473E8D"/>
    <w:rsid w:val="6D4B4AE0"/>
    <w:rsid w:val="6D536837"/>
    <w:rsid w:val="6D701265"/>
    <w:rsid w:val="6D800D96"/>
    <w:rsid w:val="6D8A17FB"/>
    <w:rsid w:val="6D95593B"/>
    <w:rsid w:val="6DAB38BE"/>
    <w:rsid w:val="6DD65ED1"/>
    <w:rsid w:val="6DE63F0D"/>
    <w:rsid w:val="6DEB24F1"/>
    <w:rsid w:val="6E0C22A1"/>
    <w:rsid w:val="6E1064BE"/>
    <w:rsid w:val="6E11324D"/>
    <w:rsid w:val="6E3433E7"/>
    <w:rsid w:val="6E361F05"/>
    <w:rsid w:val="6E363CDF"/>
    <w:rsid w:val="6E3F7264"/>
    <w:rsid w:val="6E403437"/>
    <w:rsid w:val="6E527A2D"/>
    <w:rsid w:val="6E7B5445"/>
    <w:rsid w:val="6E806FDB"/>
    <w:rsid w:val="6E847F11"/>
    <w:rsid w:val="6E896858"/>
    <w:rsid w:val="6E9C3DB5"/>
    <w:rsid w:val="6E9F30D8"/>
    <w:rsid w:val="6EA0144C"/>
    <w:rsid w:val="6EB45479"/>
    <w:rsid w:val="6EBC6600"/>
    <w:rsid w:val="6EC2611C"/>
    <w:rsid w:val="6EC5561E"/>
    <w:rsid w:val="6EC64ABF"/>
    <w:rsid w:val="6ECA5A5F"/>
    <w:rsid w:val="6EDD7E2A"/>
    <w:rsid w:val="6EE959F7"/>
    <w:rsid w:val="6EFC3550"/>
    <w:rsid w:val="6EFE63B1"/>
    <w:rsid w:val="6F043F0B"/>
    <w:rsid w:val="6F0A5C22"/>
    <w:rsid w:val="6F187D9F"/>
    <w:rsid w:val="6F2171D7"/>
    <w:rsid w:val="6F2E5F21"/>
    <w:rsid w:val="6F380B8F"/>
    <w:rsid w:val="6F3C40E8"/>
    <w:rsid w:val="6F507371"/>
    <w:rsid w:val="6F584596"/>
    <w:rsid w:val="6F67263E"/>
    <w:rsid w:val="6F886E71"/>
    <w:rsid w:val="6FB94CE3"/>
    <w:rsid w:val="6FBE5CCB"/>
    <w:rsid w:val="6FC13350"/>
    <w:rsid w:val="6FC323D9"/>
    <w:rsid w:val="6FCC39AB"/>
    <w:rsid w:val="6FD638B1"/>
    <w:rsid w:val="6FEF4CBF"/>
    <w:rsid w:val="6FF03265"/>
    <w:rsid w:val="6FF27EB0"/>
    <w:rsid w:val="6FF67217"/>
    <w:rsid w:val="7013451F"/>
    <w:rsid w:val="70150303"/>
    <w:rsid w:val="702005DC"/>
    <w:rsid w:val="7022287B"/>
    <w:rsid w:val="703073F8"/>
    <w:rsid w:val="70433F5C"/>
    <w:rsid w:val="70744377"/>
    <w:rsid w:val="70853BCC"/>
    <w:rsid w:val="708D4AF6"/>
    <w:rsid w:val="709F12A2"/>
    <w:rsid w:val="70A0395B"/>
    <w:rsid w:val="70A23903"/>
    <w:rsid w:val="70A95E8F"/>
    <w:rsid w:val="70B4157B"/>
    <w:rsid w:val="70D3493E"/>
    <w:rsid w:val="70D76741"/>
    <w:rsid w:val="710A3270"/>
    <w:rsid w:val="710F45F3"/>
    <w:rsid w:val="711819F0"/>
    <w:rsid w:val="712913E3"/>
    <w:rsid w:val="7129478B"/>
    <w:rsid w:val="71306252"/>
    <w:rsid w:val="716621C1"/>
    <w:rsid w:val="717065C7"/>
    <w:rsid w:val="717E7F0E"/>
    <w:rsid w:val="717F1C07"/>
    <w:rsid w:val="71917DAC"/>
    <w:rsid w:val="71A167E4"/>
    <w:rsid w:val="71A53C39"/>
    <w:rsid w:val="71AB5F8A"/>
    <w:rsid w:val="71B07710"/>
    <w:rsid w:val="71B24E95"/>
    <w:rsid w:val="71C5773E"/>
    <w:rsid w:val="71D8471D"/>
    <w:rsid w:val="71DF00AD"/>
    <w:rsid w:val="71FC4C7C"/>
    <w:rsid w:val="720F7BF5"/>
    <w:rsid w:val="721D7EE8"/>
    <w:rsid w:val="72251DA4"/>
    <w:rsid w:val="72511B96"/>
    <w:rsid w:val="72712929"/>
    <w:rsid w:val="72735155"/>
    <w:rsid w:val="7274287C"/>
    <w:rsid w:val="728114C6"/>
    <w:rsid w:val="7288016D"/>
    <w:rsid w:val="729446A5"/>
    <w:rsid w:val="729A2B05"/>
    <w:rsid w:val="729B764A"/>
    <w:rsid w:val="729E44D2"/>
    <w:rsid w:val="72A36B4A"/>
    <w:rsid w:val="72B375F5"/>
    <w:rsid w:val="72B42071"/>
    <w:rsid w:val="72B60E02"/>
    <w:rsid w:val="72C740ED"/>
    <w:rsid w:val="72CD5369"/>
    <w:rsid w:val="72E673CF"/>
    <w:rsid w:val="72EB533D"/>
    <w:rsid w:val="730B0B61"/>
    <w:rsid w:val="7317407A"/>
    <w:rsid w:val="731B3421"/>
    <w:rsid w:val="7323171B"/>
    <w:rsid w:val="73242CBC"/>
    <w:rsid w:val="732A411A"/>
    <w:rsid w:val="73371299"/>
    <w:rsid w:val="735E1484"/>
    <w:rsid w:val="736D44EF"/>
    <w:rsid w:val="73780E63"/>
    <w:rsid w:val="739B3131"/>
    <w:rsid w:val="73B11DA5"/>
    <w:rsid w:val="73B35A75"/>
    <w:rsid w:val="73C66FFC"/>
    <w:rsid w:val="73C97E9E"/>
    <w:rsid w:val="73D40DA2"/>
    <w:rsid w:val="73DD1180"/>
    <w:rsid w:val="73E93129"/>
    <w:rsid w:val="73F44CAD"/>
    <w:rsid w:val="741D25EF"/>
    <w:rsid w:val="741E5F67"/>
    <w:rsid w:val="74390C11"/>
    <w:rsid w:val="74422B4B"/>
    <w:rsid w:val="744300E1"/>
    <w:rsid w:val="74465350"/>
    <w:rsid w:val="746B647F"/>
    <w:rsid w:val="74841A3C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5002272"/>
    <w:rsid w:val="75041807"/>
    <w:rsid w:val="75111A9D"/>
    <w:rsid w:val="752D306B"/>
    <w:rsid w:val="753022BE"/>
    <w:rsid w:val="75311E23"/>
    <w:rsid w:val="754F3919"/>
    <w:rsid w:val="75530645"/>
    <w:rsid w:val="755631A4"/>
    <w:rsid w:val="755F2C4C"/>
    <w:rsid w:val="75711A95"/>
    <w:rsid w:val="75940BC5"/>
    <w:rsid w:val="7594489B"/>
    <w:rsid w:val="7595501B"/>
    <w:rsid w:val="759F5E08"/>
    <w:rsid w:val="75BE4BC3"/>
    <w:rsid w:val="75D95411"/>
    <w:rsid w:val="75DF5DB2"/>
    <w:rsid w:val="760E5232"/>
    <w:rsid w:val="761852CC"/>
    <w:rsid w:val="762A38F1"/>
    <w:rsid w:val="762E5891"/>
    <w:rsid w:val="763E0596"/>
    <w:rsid w:val="763F7318"/>
    <w:rsid w:val="76466B26"/>
    <w:rsid w:val="767257A1"/>
    <w:rsid w:val="767479C3"/>
    <w:rsid w:val="76770C26"/>
    <w:rsid w:val="76824D53"/>
    <w:rsid w:val="7699526E"/>
    <w:rsid w:val="76A67DFC"/>
    <w:rsid w:val="76AB3135"/>
    <w:rsid w:val="76B45F6C"/>
    <w:rsid w:val="76BA4B49"/>
    <w:rsid w:val="76BD5918"/>
    <w:rsid w:val="76C160CF"/>
    <w:rsid w:val="76C719EA"/>
    <w:rsid w:val="76CC04C9"/>
    <w:rsid w:val="76D631D8"/>
    <w:rsid w:val="76E00FAD"/>
    <w:rsid w:val="76E23DFF"/>
    <w:rsid w:val="76EC646B"/>
    <w:rsid w:val="76F03175"/>
    <w:rsid w:val="76FE6109"/>
    <w:rsid w:val="76FE7EB1"/>
    <w:rsid w:val="7703479F"/>
    <w:rsid w:val="770850B6"/>
    <w:rsid w:val="770D123D"/>
    <w:rsid w:val="771323AA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D7593"/>
    <w:rsid w:val="779D792C"/>
    <w:rsid w:val="77AB7559"/>
    <w:rsid w:val="77C80872"/>
    <w:rsid w:val="77D02423"/>
    <w:rsid w:val="77D65936"/>
    <w:rsid w:val="77DC06F1"/>
    <w:rsid w:val="77E17736"/>
    <w:rsid w:val="77E61546"/>
    <w:rsid w:val="77FD22D0"/>
    <w:rsid w:val="780436AF"/>
    <w:rsid w:val="781D2B81"/>
    <w:rsid w:val="78203645"/>
    <w:rsid w:val="78264A32"/>
    <w:rsid w:val="782A3B8B"/>
    <w:rsid w:val="783862E1"/>
    <w:rsid w:val="78474057"/>
    <w:rsid w:val="785842D3"/>
    <w:rsid w:val="78611E12"/>
    <w:rsid w:val="7862326F"/>
    <w:rsid w:val="78655361"/>
    <w:rsid w:val="78671C8E"/>
    <w:rsid w:val="78687D69"/>
    <w:rsid w:val="786A3B4D"/>
    <w:rsid w:val="78737430"/>
    <w:rsid w:val="78740338"/>
    <w:rsid w:val="788C32CD"/>
    <w:rsid w:val="789711AD"/>
    <w:rsid w:val="789A1ED0"/>
    <w:rsid w:val="78A11F78"/>
    <w:rsid w:val="78A45B9E"/>
    <w:rsid w:val="78AF7669"/>
    <w:rsid w:val="78BA74A3"/>
    <w:rsid w:val="78D15EAD"/>
    <w:rsid w:val="78D528CE"/>
    <w:rsid w:val="78DC52BB"/>
    <w:rsid w:val="78FE6C12"/>
    <w:rsid w:val="78FE6E8B"/>
    <w:rsid w:val="79004FC6"/>
    <w:rsid w:val="791214E9"/>
    <w:rsid w:val="7914208C"/>
    <w:rsid w:val="793E70B5"/>
    <w:rsid w:val="794247C9"/>
    <w:rsid w:val="794B36C3"/>
    <w:rsid w:val="79553A1F"/>
    <w:rsid w:val="795678F3"/>
    <w:rsid w:val="795953B0"/>
    <w:rsid w:val="795E2273"/>
    <w:rsid w:val="79792C4D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E71EA1"/>
    <w:rsid w:val="79F729CB"/>
    <w:rsid w:val="7A0927B5"/>
    <w:rsid w:val="7A340D66"/>
    <w:rsid w:val="7A362CD0"/>
    <w:rsid w:val="7A4C4E56"/>
    <w:rsid w:val="7A5433E7"/>
    <w:rsid w:val="7A550F52"/>
    <w:rsid w:val="7A5A154D"/>
    <w:rsid w:val="7A5D4ECA"/>
    <w:rsid w:val="7A632889"/>
    <w:rsid w:val="7A6D214B"/>
    <w:rsid w:val="7A6E065F"/>
    <w:rsid w:val="7A815634"/>
    <w:rsid w:val="7A920D78"/>
    <w:rsid w:val="7A9642E8"/>
    <w:rsid w:val="7A9959EE"/>
    <w:rsid w:val="7A996458"/>
    <w:rsid w:val="7AB0380B"/>
    <w:rsid w:val="7AC42EFD"/>
    <w:rsid w:val="7ACF5FBB"/>
    <w:rsid w:val="7AD51A8A"/>
    <w:rsid w:val="7ADA4312"/>
    <w:rsid w:val="7AF3075E"/>
    <w:rsid w:val="7B060C10"/>
    <w:rsid w:val="7B1903CB"/>
    <w:rsid w:val="7B223A05"/>
    <w:rsid w:val="7B2C1EB5"/>
    <w:rsid w:val="7B550266"/>
    <w:rsid w:val="7B552736"/>
    <w:rsid w:val="7B645577"/>
    <w:rsid w:val="7B845564"/>
    <w:rsid w:val="7B8E0F92"/>
    <w:rsid w:val="7B97197E"/>
    <w:rsid w:val="7BA6311A"/>
    <w:rsid w:val="7BB2289D"/>
    <w:rsid w:val="7BB30DF6"/>
    <w:rsid w:val="7BC0506C"/>
    <w:rsid w:val="7BC44DE5"/>
    <w:rsid w:val="7BCC327F"/>
    <w:rsid w:val="7BCD44BF"/>
    <w:rsid w:val="7BD5433F"/>
    <w:rsid w:val="7BD63602"/>
    <w:rsid w:val="7BE503A1"/>
    <w:rsid w:val="7BEA174C"/>
    <w:rsid w:val="7BED23C1"/>
    <w:rsid w:val="7BF26186"/>
    <w:rsid w:val="7BF553C8"/>
    <w:rsid w:val="7BF84150"/>
    <w:rsid w:val="7BFD524D"/>
    <w:rsid w:val="7C08431A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C6FF8"/>
    <w:rsid w:val="7C8D6CAE"/>
    <w:rsid w:val="7C950DB7"/>
    <w:rsid w:val="7C98405E"/>
    <w:rsid w:val="7C9F4809"/>
    <w:rsid w:val="7CA20D5A"/>
    <w:rsid w:val="7CA751A0"/>
    <w:rsid w:val="7CAC6F42"/>
    <w:rsid w:val="7CB22B84"/>
    <w:rsid w:val="7CC4609E"/>
    <w:rsid w:val="7CC623BD"/>
    <w:rsid w:val="7CE048DE"/>
    <w:rsid w:val="7CE529A1"/>
    <w:rsid w:val="7CF655CB"/>
    <w:rsid w:val="7CFD2F1C"/>
    <w:rsid w:val="7D013F30"/>
    <w:rsid w:val="7D016382"/>
    <w:rsid w:val="7D086BC4"/>
    <w:rsid w:val="7D184365"/>
    <w:rsid w:val="7D1B3BCD"/>
    <w:rsid w:val="7D1C6896"/>
    <w:rsid w:val="7D2067D0"/>
    <w:rsid w:val="7D207A95"/>
    <w:rsid w:val="7D2F5F4B"/>
    <w:rsid w:val="7D361B5B"/>
    <w:rsid w:val="7D395C3B"/>
    <w:rsid w:val="7D403165"/>
    <w:rsid w:val="7D487044"/>
    <w:rsid w:val="7D4B2ADA"/>
    <w:rsid w:val="7D53487F"/>
    <w:rsid w:val="7D66420B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D662D0"/>
    <w:rsid w:val="7DDC39A2"/>
    <w:rsid w:val="7DDF5BB8"/>
    <w:rsid w:val="7DE76BCC"/>
    <w:rsid w:val="7E065EBC"/>
    <w:rsid w:val="7E145B78"/>
    <w:rsid w:val="7E1625A8"/>
    <w:rsid w:val="7E1E5DFA"/>
    <w:rsid w:val="7E37261D"/>
    <w:rsid w:val="7E45572A"/>
    <w:rsid w:val="7E4E0BA5"/>
    <w:rsid w:val="7E525688"/>
    <w:rsid w:val="7E5358A2"/>
    <w:rsid w:val="7E57165F"/>
    <w:rsid w:val="7E5C5F01"/>
    <w:rsid w:val="7E811934"/>
    <w:rsid w:val="7E8F6B16"/>
    <w:rsid w:val="7EA42940"/>
    <w:rsid w:val="7EA617D8"/>
    <w:rsid w:val="7EA96A04"/>
    <w:rsid w:val="7ECA7D82"/>
    <w:rsid w:val="7EDD2BB7"/>
    <w:rsid w:val="7EF24838"/>
    <w:rsid w:val="7EF613F9"/>
    <w:rsid w:val="7EFA6953"/>
    <w:rsid w:val="7EFD157F"/>
    <w:rsid w:val="7F007023"/>
    <w:rsid w:val="7F0770CE"/>
    <w:rsid w:val="7F084B75"/>
    <w:rsid w:val="7F1262E1"/>
    <w:rsid w:val="7F1D4059"/>
    <w:rsid w:val="7F1E4DF1"/>
    <w:rsid w:val="7F224903"/>
    <w:rsid w:val="7F230D06"/>
    <w:rsid w:val="7F405636"/>
    <w:rsid w:val="7F56041C"/>
    <w:rsid w:val="7F560F95"/>
    <w:rsid w:val="7F616924"/>
    <w:rsid w:val="7F737A53"/>
    <w:rsid w:val="7F8339FD"/>
    <w:rsid w:val="7F855E62"/>
    <w:rsid w:val="7F974ED5"/>
    <w:rsid w:val="7FA15F27"/>
    <w:rsid w:val="7FB25973"/>
    <w:rsid w:val="7FCE1A7C"/>
    <w:rsid w:val="7FD32C7D"/>
    <w:rsid w:val="7FEA2FB6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1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2"/>
    <w:qFormat/>
    <w:uiPriority w:val="0"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5">
    <w:name w:val="heading 4"/>
    <w:basedOn w:val="4"/>
    <w:next w:val="1"/>
    <w:link w:val="73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4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5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6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7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8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69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6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7">
    <w:name w:val="List 2"/>
    <w:basedOn w:val="1"/>
    <w:unhideWhenUsed/>
    <w:qFormat/>
    <w:uiPriority w:val="0"/>
    <w:pPr>
      <w:ind w:left="100" w:leftChars="200"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3"/>
    <w:qFormat/>
    <w:uiPriority w:val="0"/>
    <w:pPr>
      <w:snapToGrid w:val="0"/>
      <w:jc w:val="left"/>
    </w:pPr>
  </w:style>
  <w:style w:type="paragraph" w:styleId="36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7">
    <w:name w:val="footer"/>
    <w:basedOn w:val="38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50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Strong"/>
    <w:basedOn w:val="58"/>
    <w:qFormat/>
    <w:uiPriority w:val="22"/>
    <w:rPr>
      <w:b/>
    </w:rPr>
  </w:style>
  <w:style w:type="character" w:styleId="60">
    <w:name w:val="endnote reference"/>
    <w:basedOn w:val="58"/>
    <w:qFormat/>
    <w:uiPriority w:val="0"/>
    <w:rPr>
      <w:vertAlign w:val="superscript"/>
    </w:rPr>
  </w:style>
  <w:style w:type="character" w:styleId="61">
    <w:name w:val="page number"/>
    <w:basedOn w:val="58"/>
    <w:qFormat/>
    <w:uiPriority w:val="0"/>
  </w:style>
  <w:style w:type="character" w:styleId="62">
    <w:name w:val="FollowedHyperlink"/>
    <w:basedOn w:val="58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8"/>
    <w:qFormat/>
    <w:uiPriority w:val="0"/>
    <w:rPr>
      <w:vertAlign w:val="superscript"/>
    </w:rPr>
  </w:style>
  <w:style w:type="character" w:customStyle="1" w:styleId="67">
    <w:name w:val="Balloon Text Char"/>
    <w:basedOn w:val="58"/>
    <w:link w:val="36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69">
    <w:name w:val="Document Map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0">
    <w:name w:val="Heading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1">
    <w:name w:val="Heading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2">
    <w:name w:val="Heading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3">
    <w:name w:val="Heading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4">
    <w:name w:val="Heading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5">
    <w:name w:val="Heading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6">
    <w:name w:val="Heading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7">
    <w:name w:val="Heading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8">
    <w:name w:val="Heading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9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0">
    <w:name w:val="ComeBack Char Char"/>
    <w:basedOn w:val="81"/>
    <w:link w:val="8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1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2">
    <w:name w:val="ComeBack"/>
    <w:basedOn w:val="83"/>
    <w:next w:val="83"/>
    <w:link w:val="80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3">
    <w:name w:val="Doc-text2"/>
    <w:basedOn w:val="1"/>
    <w:link w:val="13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8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7">
    <w:name w:val="Doc-title"/>
    <w:basedOn w:val="1"/>
    <w:next w:val="83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Caption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2">
    <w:name w:val="Comment Subject Char"/>
    <w:basedOn w:val="93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8"/>
    <w:link w:val="8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Footer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Plain Text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8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Body Text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8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83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30">
    <w:name w:val="Header Char"/>
    <w:link w:val="38"/>
    <w:qFormat/>
    <w:uiPriority w:val="99"/>
    <w:rPr>
      <w:kern w:val="2"/>
      <w:sz w:val="18"/>
      <w:szCs w:val="18"/>
    </w:rPr>
  </w:style>
  <w:style w:type="character" w:customStyle="1" w:styleId="131">
    <w:name w:val="Doc-text2 Char Char"/>
    <w:basedOn w:val="58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2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3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5">
    <w:name w:val="其他发布部门"/>
    <w:basedOn w:val="136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6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7">
    <w:name w:val="示例"/>
    <w:next w:val="138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1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3">
    <w:name w:val="三级条标题"/>
    <w:basedOn w:val="144"/>
    <w:next w:val="43"/>
    <w:qFormat/>
    <w:uiPriority w:val="0"/>
    <w:pPr>
      <w:outlineLvl w:val="4"/>
    </w:pPr>
  </w:style>
  <w:style w:type="paragraph" w:customStyle="1" w:styleId="144">
    <w:name w:val="二级条标题"/>
    <w:basedOn w:val="145"/>
    <w:next w:val="43"/>
    <w:qFormat/>
    <w:uiPriority w:val="0"/>
    <w:pPr>
      <w:spacing w:beforeLines="0" w:afterLines="0"/>
      <w:outlineLvl w:val="3"/>
    </w:pPr>
  </w:style>
  <w:style w:type="paragraph" w:customStyle="1" w:styleId="145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7">
    <w:name w:val="附录一级条标题"/>
    <w:basedOn w:val="148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8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9">
    <w:name w:val="四级条标题"/>
    <w:basedOn w:val="143"/>
    <w:next w:val="43"/>
    <w:qFormat/>
    <w:uiPriority w:val="0"/>
    <w:pPr>
      <w:outlineLvl w:val="5"/>
    </w:pPr>
  </w:style>
  <w:style w:type="character" w:customStyle="1" w:styleId="150">
    <w:name w:val="Footnote Text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1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4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5">
    <w:name w:val="附录五级条标题"/>
    <w:basedOn w:val="156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6">
    <w:name w:val="附录四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7">
    <w:name w:val="附录三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8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9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0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1">
    <w:name w:val="一级无"/>
    <w:basedOn w:val="145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2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3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4">
    <w:name w:val="附录四级无"/>
    <w:basedOn w:val="156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8">
    <w:name w:val="LS Approved"/>
    <w:basedOn w:val="1"/>
    <w:next w:val="83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4">
    <w:name w:val="五级条标题"/>
    <w:basedOn w:val="149"/>
    <w:next w:val="43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6">
    <w:name w:val="Comment Text Char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2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4">
    <w:name w:val="三级无"/>
    <w:basedOn w:val="143"/>
    <w:qFormat/>
    <w:uiPriority w:val="0"/>
    <w:rPr>
      <w:rFonts w:ascii="宋体" w:eastAsia="宋体"/>
    </w:rPr>
  </w:style>
  <w:style w:type="paragraph" w:customStyle="1" w:styleId="185">
    <w:name w:val="条文脚注"/>
    <w:basedOn w:val="44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3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1">
    <w:name w:val="附录五级无"/>
    <w:basedOn w:val="15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3">
    <w:name w:val="Endnote Text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6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0">
    <w:name w:val="TAH"/>
    <w:basedOn w:val="201"/>
    <w:qFormat/>
    <w:uiPriority w:val="0"/>
    <w:rPr>
      <w:b/>
      <w:bCs/>
      <w:szCs w:val="18"/>
    </w:rPr>
  </w:style>
  <w:style w:type="paragraph" w:customStyle="1" w:styleId="201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2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3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5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6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7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8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0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1">
    <w:name w:val="其他实施日期"/>
    <w:basedOn w:val="165"/>
    <w:qFormat/>
    <w:uiPriority w:val="0"/>
  </w:style>
  <w:style w:type="paragraph" w:customStyle="1" w:styleId="212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3">
    <w:name w:val="四级无"/>
    <w:basedOn w:val="149"/>
    <w:qFormat/>
    <w:uiPriority w:val="0"/>
    <w:rPr>
      <w:rFonts w:ascii="宋体" w:eastAsia="宋体"/>
    </w:rPr>
  </w:style>
  <w:style w:type="paragraph" w:customStyle="1" w:styleId="214">
    <w:name w:val="示例×："/>
    <w:basedOn w:val="151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5">
    <w:name w:val="EmailDiscussion2"/>
    <w:basedOn w:val="83"/>
    <w:qFormat/>
    <w:uiPriority w:val="0"/>
  </w:style>
  <w:style w:type="paragraph" w:customStyle="1" w:styleId="216">
    <w:name w:val="B5"/>
    <w:basedOn w:val="46"/>
    <w:qFormat/>
    <w:uiPriority w:val="0"/>
  </w:style>
  <w:style w:type="paragraph" w:customStyle="1" w:styleId="217">
    <w:name w:val="其他发布日期"/>
    <w:basedOn w:val="166"/>
    <w:qFormat/>
    <w:uiPriority w:val="0"/>
  </w:style>
  <w:style w:type="paragraph" w:customStyle="1" w:styleId="218">
    <w:name w:val="B4"/>
    <w:basedOn w:val="47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0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0"/>
    <w:next w:val="1"/>
    <w:qFormat/>
    <w:uiPriority w:val="0"/>
    <w:pPr>
      <w:jc w:val="left"/>
    </w:pPr>
  </w:style>
  <w:style w:type="paragraph" w:customStyle="1" w:styleId="227">
    <w:name w:val="附录三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2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4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4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6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6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List Paragraph Char"/>
    <w:link w:val="68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8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character" w:customStyle="1" w:styleId="280">
    <w:name w:val="15"/>
    <w:basedOn w:val="58"/>
    <w:qFormat/>
    <w:uiPriority w:val="0"/>
    <w:rPr>
      <w:rFonts w:hint="default" w:ascii="CG Times (WN)" w:hAnsi="CG Times (WN)" w:eastAsia="CG Times (WN)" w:cs="CG Times (WN)"/>
    </w:rPr>
  </w:style>
  <w:style w:type="character" w:customStyle="1" w:styleId="281">
    <w:name w:val="10"/>
    <w:basedOn w:val="58"/>
    <w:qFormat/>
    <w:uiPriority w:val="0"/>
    <w:rPr>
      <w:rFonts w:hint="default" w:ascii="CG Times (WN)" w:hAnsi="CG Times (WN)" w:eastAsia="CG Times (WN)" w:cs="CG Times (WN)"/>
    </w:rPr>
  </w:style>
  <w:style w:type="paragraph" w:customStyle="1" w:styleId="282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283">
    <w:name w:val="apple-converted-space"/>
    <w:qFormat/>
    <w:uiPriority w:val="0"/>
  </w:style>
  <w:style w:type="paragraph" w:customStyle="1" w:styleId="28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285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74000-76B0-4860-A81A-0042293BD5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www.zte.com.cn</Company>
  <Pages>2</Pages>
  <Words>629</Words>
  <Characters>3590</Characters>
  <Lines>29</Lines>
  <Paragraphs>8</Paragraphs>
  <TotalTime>4</TotalTime>
  <ScaleCrop>false</ScaleCrop>
  <LinksUpToDate>false</LinksUpToDate>
  <CharactersWithSpaces>4211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2020-10-21T08:44:00Z</dcterms:created>
  <dc:creator>10033860</dc:creator>
  <cp:lastModifiedBy>ZTE DF</cp:lastModifiedBy>
  <cp:lastPrinted>2113-01-01T00:00:00Z</cp:lastPrinted>
  <dcterms:modified xsi:type="dcterms:W3CDTF">2021-08-06T04:26:20Z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